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340793">
      <w:pPr>
        <w:tabs>
          <w:tab w:val="left" w:pos="1701"/>
        </w:tabs>
        <w:spacing w:after="0"/>
        <w:jc w:val="right"/>
        <w:rPr>
          <w:rFonts w:ascii="Arial" w:eastAsia="SimSun" w:hAnsi="Arial" w:cs="Arial"/>
          <w:sz w:val="24"/>
          <w:szCs w:val="24"/>
        </w:rPr>
      </w:pPr>
    </w:p>
    <w:p w14:paraId="08700DD8" w14:textId="36CD6D48" w:rsidR="00340793" w:rsidRPr="00340793" w:rsidRDefault="00340793" w:rsidP="00340793">
      <w:pPr>
        <w:pBdr>
          <w:bottom w:val="single" w:sz="4" w:space="1" w:color="auto"/>
        </w:pBdr>
        <w:tabs>
          <w:tab w:val="right" w:pos="9214"/>
        </w:tabs>
        <w:spacing w:after="0" w:line="240" w:lineRule="auto"/>
        <w:rPr>
          <w:rFonts w:ascii="Arial" w:eastAsia="MS Mincho" w:hAnsi="Arial" w:cs="Arial"/>
          <w:b/>
          <w:sz w:val="24"/>
          <w:szCs w:val="24"/>
          <w:lang w:eastAsia="ja-JP"/>
        </w:rPr>
      </w:pPr>
      <w:r w:rsidRPr="00340793">
        <w:rPr>
          <w:rFonts w:ascii="Arial" w:eastAsia="MS Mincho" w:hAnsi="Arial" w:cs="Arial"/>
          <w:b/>
          <w:sz w:val="24"/>
          <w:szCs w:val="24"/>
          <w:lang w:eastAsia="ja-JP"/>
        </w:rPr>
        <w:t xml:space="preserve">3GPP TSG-SA WG1 Meeting #88 </w:t>
      </w:r>
      <w:r w:rsidRPr="00340793">
        <w:rPr>
          <w:rFonts w:ascii="Arial" w:eastAsia="MS Mincho" w:hAnsi="Arial" w:cs="Arial"/>
          <w:b/>
          <w:sz w:val="24"/>
          <w:szCs w:val="24"/>
          <w:lang w:eastAsia="ja-JP"/>
        </w:rPr>
        <w:tab/>
      </w:r>
      <w:bookmarkStart w:id="0" w:name="_GoBack"/>
      <w:r w:rsidRPr="00340793">
        <w:rPr>
          <w:rFonts w:ascii="Arial" w:eastAsia="MS Mincho" w:hAnsi="Arial" w:cs="Arial"/>
          <w:b/>
          <w:sz w:val="24"/>
          <w:szCs w:val="24"/>
          <w:lang w:eastAsia="ja-JP"/>
        </w:rPr>
        <w:t>S1-19</w:t>
      </w:r>
      <w:r w:rsidR="00D141EB">
        <w:rPr>
          <w:rFonts w:ascii="Arial" w:eastAsia="MS Mincho" w:hAnsi="Arial" w:cs="Arial"/>
          <w:b/>
          <w:sz w:val="24"/>
          <w:szCs w:val="24"/>
          <w:lang w:eastAsia="ja-JP"/>
        </w:rPr>
        <w:t>300</w:t>
      </w:r>
      <w:r w:rsidR="00190735">
        <w:rPr>
          <w:rFonts w:ascii="Arial" w:eastAsia="MS Mincho" w:hAnsi="Arial" w:cs="Arial"/>
          <w:b/>
          <w:sz w:val="24"/>
          <w:szCs w:val="24"/>
          <w:lang w:eastAsia="ja-JP"/>
        </w:rPr>
        <w:t>3</w:t>
      </w:r>
    </w:p>
    <w:bookmarkEnd w:id="0"/>
    <w:p w14:paraId="4DCFD030" w14:textId="79A0378A" w:rsidR="00340793" w:rsidRPr="00340793" w:rsidRDefault="00340793" w:rsidP="00340793">
      <w:pPr>
        <w:pBdr>
          <w:bottom w:val="single" w:sz="4" w:space="1" w:color="auto"/>
        </w:pBdr>
        <w:tabs>
          <w:tab w:val="right" w:pos="9214"/>
        </w:tabs>
        <w:spacing w:after="0" w:line="240" w:lineRule="auto"/>
        <w:rPr>
          <w:rFonts w:ascii="Arial" w:eastAsia="MS Mincho" w:hAnsi="Arial" w:cs="Arial"/>
          <w:b/>
          <w:sz w:val="24"/>
          <w:szCs w:val="24"/>
          <w:lang w:eastAsia="ja-JP"/>
        </w:rPr>
      </w:pPr>
      <w:r w:rsidRPr="00340793">
        <w:rPr>
          <w:rFonts w:ascii="Arial" w:eastAsia="MS Mincho" w:hAnsi="Arial" w:cs="Arial"/>
          <w:b/>
          <w:sz w:val="24"/>
          <w:szCs w:val="24"/>
          <w:lang w:eastAsia="ja-JP"/>
        </w:rPr>
        <w:t>Reno, Nevada, USA, 18 - 22 November 2019</w:t>
      </w:r>
      <w:r w:rsidRPr="00340793">
        <w:rPr>
          <w:rFonts w:ascii="Arial" w:eastAsia="MS Mincho" w:hAnsi="Arial" w:cs="Arial"/>
          <w:b/>
          <w:sz w:val="24"/>
          <w:szCs w:val="24"/>
          <w:lang w:eastAsia="ja-JP"/>
        </w:rPr>
        <w:tab/>
      </w:r>
    </w:p>
    <w:p w14:paraId="1ABDBA8A" w14:textId="77777777" w:rsidR="00340793" w:rsidRDefault="00340793" w:rsidP="00340793">
      <w:pPr>
        <w:tabs>
          <w:tab w:val="left" w:pos="1701"/>
        </w:tabs>
        <w:spacing w:after="0"/>
        <w:rPr>
          <w:rFonts w:ascii="Arial" w:eastAsia="SimSun" w:hAnsi="Arial" w:cs="Arial"/>
          <w:sz w:val="24"/>
          <w:szCs w:val="24"/>
        </w:rPr>
      </w:pPr>
    </w:p>
    <w:p w14:paraId="0FCE4525" w14:textId="3A3B9486"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w:t>
      </w:r>
      <w:r w:rsidR="00340793">
        <w:rPr>
          <w:rFonts w:ascii="Arial" w:eastAsia="SimSun" w:hAnsi="Arial" w:cs="Arial"/>
          <w:sz w:val="24"/>
          <w:szCs w:val="24"/>
        </w:rPr>
        <w:t>5</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53F2B2C"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432A08FB"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D5076C">
        <w:rPr>
          <w:rFonts w:ascii="Arial" w:eastAsia="SimSun" w:hAnsi="Arial" w:cs="Arial"/>
          <w:sz w:val="24"/>
          <w:szCs w:val="24"/>
          <w:lang w:val="it-IT"/>
        </w:rPr>
        <w:t>Jose Almodovar</w:t>
      </w:r>
      <w:r w:rsidR="00926C1F" w:rsidRPr="00926C1F">
        <w:rPr>
          <w:rFonts w:ascii="Arial" w:eastAsia="SimSun" w:hAnsi="Arial" w:cs="Arial"/>
          <w:sz w:val="24"/>
          <w:szCs w:val="24"/>
          <w:lang w:val="it-IT"/>
        </w:rPr>
        <w:t xml:space="preserve"> [</w:t>
      </w:r>
      <w:r w:rsidR="00D5076C">
        <w:rPr>
          <w:rFonts w:ascii="Arial" w:eastAsia="SimSun" w:hAnsi="Arial" w:cs="Arial"/>
          <w:sz w:val="24"/>
          <w:szCs w:val="24"/>
          <w:lang w:val="it-IT"/>
        </w:rPr>
        <w:t>jose.almodovarchico</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4C37DD1F" w:rsidR="001F7BA0" w:rsidRPr="00926C1F" w:rsidRDefault="00DD1860" w:rsidP="00DD1860">
      <w:pPr>
        <w:pBdr>
          <w:bottom w:val="single" w:sz="6" w:space="1" w:color="auto"/>
        </w:pBdr>
        <w:tabs>
          <w:tab w:val="left" w:pos="2738"/>
        </w:tabs>
        <w:rPr>
          <w:rFonts w:ascii="Arial" w:hAnsi="Arial" w:cs="Arial"/>
          <w:sz w:val="24"/>
          <w:szCs w:val="24"/>
          <w:lang w:val="it-IT"/>
        </w:rPr>
      </w:pPr>
      <w:r>
        <w:rPr>
          <w:rFonts w:ascii="Arial" w:hAnsi="Arial" w:cs="Arial"/>
          <w:sz w:val="24"/>
          <w:szCs w:val="24"/>
          <w:lang w:val="it-IT"/>
        </w:rPr>
        <w:tab/>
      </w:r>
    </w:p>
    <w:p w14:paraId="5EF1BD08" w14:textId="7EF6EB6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#8</w:t>
      </w:r>
      <w:r w:rsidR="00DD1860">
        <w:rPr>
          <w:rFonts w:ascii="Arial" w:hAnsi="Arial" w:cs="Arial"/>
          <w:i/>
          <w:lang w:val="en-US"/>
        </w:rPr>
        <w:t>5</w:t>
      </w:r>
      <w:r w:rsidR="00765D19">
        <w:rPr>
          <w:rFonts w:ascii="Arial" w:hAnsi="Arial" w:cs="Arial"/>
          <w:i/>
          <w:lang w:val="en-US"/>
        </w:rPr>
        <w:t>.</w:t>
      </w:r>
    </w:p>
    <w:p w14:paraId="7AEDB5F7" w14:textId="77777777" w:rsidR="00A14A80" w:rsidRPr="00E221BA" w:rsidRDefault="00A14A80" w:rsidP="00504B45">
      <w:pPr>
        <w:pStyle w:val="Heading1"/>
      </w:pPr>
      <w:r w:rsidRPr="00E221BA">
        <w:t>Introduction</w:t>
      </w:r>
    </w:p>
    <w:p w14:paraId="058B4733" w14:textId="77777777" w:rsidR="00EE4A71" w:rsidRDefault="00845AF7" w:rsidP="00EE4A71">
      <w:pPr>
        <w:spacing w:after="120"/>
        <w:rPr>
          <w:rFonts w:ascii="Arial" w:hAnsi="Arial" w:cs="Arial"/>
          <w:sz w:val="20"/>
          <w:szCs w:val="20"/>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9B7005">
        <w:rPr>
          <w:rFonts w:ascii="Arial" w:hAnsi="Arial" w:cs="Arial"/>
          <w:sz w:val="20"/>
          <w:szCs w:val="20"/>
        </w:rPr>
        <w:t>8</w:t>
      </w:r>
      <w:r w:rsidR="00DD1860">
        <w:rPr>
          <w:rFonts w:ascii="Arial" w:hAnsi="Arial" w:cs="Arial"/>
          <w:sz w:val="20"/>
          <w:szCs w:val="20"/>
        </w:rPr>
        <w:t>5</w:t>
      </w:r>
      <w:r w:rsidRPr="00546D78">
        <w:rPr>
          <w:rFonts w:ascii="Arial" w:hAnsi="Arial" w:cs="Arial"/>
          <w:sz w:val="20"/>
          <w:szCs w:val="20"/>
        </w:rPr>
        <w:t xml:space="preserve"> (</w:t>
      </w:r>
      <w:r w:rsidR="000C285F">
        <w:rPr>
          <w:rFonts w:ascii="Arial" w:eastAsiaTheme="minorEastAsia" w:hAnsi="Arial" w:cs="Arial" w:hint="eastAsia"/>
          <w:sz w:val="20"/>
          <w:szCs w:val="20"/>
          <w:lang w:eastAsia="ko-KR"/>
        </w:rPr>
        <w:t>Newport</w:t>
      </w:r>
      <w:r w:rsidR="000C285F">
        <w:rPr>
          <w:rFonts w:ascii="Arial" w:hAnsi="Arial" w:cs="Arial"/>
          <w:sz w:val="20"/>
          <w:szCs w:val="20"/>
        </w:rPr>
        <w:t xml:space="preserve"> </w:t>
      </w:r>
      <w:r w:rsidR="00A13DB7">
        <w:rPr>
          <w:rFonts w:ascii="Arial" w:hAnsi="Arial" w:cs="Arial"/>
          <w:sz w:val="20"/>
          <w:szCs w:val="20"/>
        </w:rPr>
        <w:t>Beach</w:t>
      </w:r>
      <w:r w:rsidR="007B34D1" w:rsidRPr="00546D78">
        <w:rPr>
          <w:rFonts w:ascii="Arial" w:hAnsi="Arial" w:cs="Arial"/>
          <w:sz w:val="20"/>
          <w:szCs w:val="20"/>
        </w:rPr>
        <w:t>,</w:t>
      </w:r>
      <w:r w:rsidR="000C285F">
        <w:rPr>
          <w:rFonts w:ascii="Arial" w:eastAsiaTheme="minorEastAsia" w:hAnsi="Arial" w:cs="Arial" w:hint="eastAsia"/>
          <w:sz w:val="20"/>
          <w:szCs w:val="20"/>
          <w:lang w:eastAsia="ko-KR"/>
        </w:rPr>
        <w:t xml:space="preserve"> California,</w:t>
      </w:r>
      <w:r w:rsidR="007B34D1" w:rsidRPr="00546D78">
        <w:rPr>
          <w:rFonts w:ascii="Arial" w:hAnsi="Arial" w:cs="Arial"/>
          <w:sz w:val="20"/>
          <w:szCs w:val="20"/>
        </w:rPr>
        <w:t xml:space="preserve"> </w:t>
      </w:r>
      <w:r w:rsidR="00A13DB7">
        <w:rPr>
          <w:rFonts w:ascii="Arial" w:hAnsi="Arial" w:cs="Arial"/>
          <w:sz w:val="20"/>
          <w:szCs w:val="20"/>
        </w:rPr>
        <w:t>USA</w:t>
      </w:r>
      <w:r w:rsidR="00BD24EC">
        <w:rPr>
          <w:rFonts w:ascii="Arial" w:hAnsi="Arial" w:cs="Arial"/>
          <w:sz w:val="20"/>
          <w:szCs w:val="20"/>
        </w:rPr>
        <w:t xml:space="preserve">, </w:t>
      </w:r>
      <w:r w:rsidR="00267588">
        <w:rPr>
          <w:rFonts w:ascii="Arial" w:hAnsi="Arial" w:cs="Arial"/>
          <w:sz w:val="20"/>
          <w:szCs w:val="20"/>
        </w:rPr>
        <w:t>17</w:t>
      </w:r>
      <w:r w:rsidR="003C14B2" w:rsidRPr="00546D78">
        <w:rPr>
          <w:rFonts w:ascii="Arial" w:hAnsi="Arial" w:cs="Arial"/>
          <w:sz w:val="20"/>
          <w:szCs w:val="20"/>
        </w:rPr>
        <w:t xml:space="preserve"> - </w:t>
      </w:r>
      <w:r w:rsidR="00267588">
        <w:rPr>
          <w:rFonts w:ascii="Arial" w:hAnsi="Arial" w:cs="Arial"/>
          <w:sz w:val="20"/>
          <w:szCs w:val="20"/>
        </w:rPr>
        <w:t>20</w:t>
      </w:r>
      <w:r w:rsidR="007B34D1" w:rsidRPr="00546D78">
        <w:rPr>
          <w:rFonts w:ascii="Arial" w:hAnsi="Arial" w:cs="Arial"/>
          <w:sz w:val="20"/>
          <w:szCs w:val="20"/>
        </w:rPr>
        <w:t xml:space="preserve"> </w:t>
      </w:r>
      <w:r w:rsidR="00267588">
        <w:rPr>
          <w:rFonts w:ascii="Arial" w:hAnsi="Arial" w:cs="Arial"/>
          <w:sz w:val="20"/>
          <w:szCs w:val="20"/>
        </w:rPr>
        <w:t>September</w:t>
      </w:r>
      <w:r w:rsidR="001412D7">
        <w:rPr>
          <w:rFonts w:ascii="Arial" w:hAnsi="Arial" w:cs="Arial"/>
          <w:sz w:val="20"/>
          <w:szCs w:val="20"/>
        </w:rPr>
        <w:t xml:space="preserve"> 2019</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40A17129" w14:textId="7A7C1700" w:rsidR="00267588" w:rsidRPr="00D4428A" w:rsidRDefault="00C94E00" w:rsidP="00EE4A71">
      <w:pPr>
        <w:spacing w:after="120"/>
        <w:rPr>
          <w:rStyle w:val="Hyperlink"/>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r w:rsidR="00267588">
        <w:rPr>
          <w:rStyle w:val="Hyperlink"/>
          <w:rFonts w:ascii="Arial" w:hAnsi="Arial" w:cs="Arial"/>
          <w:sz w:val="20"/>
          <w:szCs w:val="20"/>
        </w:rPr>
        <w:fldChar w:fldCharType="begin"/>
      </w:r>
      <w:r w:rsidR="008F0564">
        <w:rPr>
          <w:rStyle w:val="Hyperlink"/>
          <w:rFonts w:ascii="Arial" w:hAnsi="Arial" w:cs="Arial"/>
          <w:sz w:val="20"/>
          <w:szCs w:val="20"/>
        </w:rPr>
        <w:instrText>HYPERLINK "https://www.3gpp.org/ftp/tsg_sa/TSG_SA/TSGS_85/Report/"</w:instrText>
      </w:r>
      <w:r w:rsidR="00267588">
        <w:rPr>
          <w:rStyle w:val="Hyperlink"/>
          <w:rFonts w:ascii="Arial" w:hAnsi="Arial" w:cs="Arial"/>
          <w:sz w:val="20"/>
          <w:szCs w:val="20"/>
        </w:rPr>
        <w:fldChar w:fldCharType="separate"/>
      </w:r>
      <w:r w:rsidR="00267588" w:rsidRPr="00D4428A">
        <w:rPr>
          <w:rStyle w:val="Hyperlink"/>
          <w:rFonts w:ascii="Arial" w:hAnsi="Arial" w:cs="Arial"/>
          <w:sz w:val="20"/>
          <w:szCs w:val="20"/>
        </w:rPr>
        <w:t>http://www.3gpp.org/ftp/tsg_sa/TSG_SA/TSG_85/Report/.</w:t>
      </w:r>
    </w:p>
    <w:p w14:paraId="05BBEFD7" w14:textId="0C7F0AEA" w:rsidR="00840E8C" w:rsidRPr="00E221BA" w:rsidRDefault="00267588" w:rsidP="00504B45">
      <w:pPr>
        <w:pStyle w:val="Heading1"/>
      </w:pPr>
      <w:r>
        <w:rPr>
          <w:rStyle w:val="Hyperlink"/>
          <w:sz w:val="20"/>
        </w:rPr>
        <w:fldChar w:fldCharType="end"/>
      </w:r>
      <w:r w:rsidR="00840E8C" w:rsidRPr="00E221BA">
        <w:t>SA1 Status Report</w:t>
      </w:r>
    </w:p>
    <w:p w14:paraId="0D386C11" w14:textId="4952D1DE" w:rsidR="00054667" w:rsidRDefault="005C56B3" w:rsidP="00EE4A71">
      <w:pPr>
        <w:pStyle w:val="BodyText"/>
        <w:spacing w:after="120"/>
        <w:jc w:val="both"/>
      </w:pPr>
      <w:r>
        <w:t xml:space="preserve">Due to health issues, Jose Almodovar couldn’t attend </w:t>
      </w:r>
      <w:r w:rsidR="008F0564">
        <w:t xml:space="preserve">SA#85. </w:t>
      </w:r>
      <w:r w:rsidR="00D141EB">
        <w:t xml:space="preserve">Ki-Dong </w:t>
      </w:r>
      <w:r w:rsidR="006625CA">
        <w:rPr>
          <w:rFonts w:eastAsiaTheme="minorEastAsia" w:hint="eastAsia"/>
          <w:lang w:eastAsia="ko-KR"/>
        </w:rPr>
        <w:t>Lee</w:t>
      </w:r>
      <w:r w:rsidR="006625CA">
        <w:t xml:space="preserve"> </w:t>
      </w:r>
      <w:r w:rsidR="00D141EB">
        <w:t xml:space="preserve">represented SA1 in his </w:t>
      </w:r>
      <w:r w:rsidR="0002099D">
        <w:t xml:space="preserve">capacity </w:t>
      </w:r>
      <w:r w:rsidR="00D141EB">
        <w:t>of Vice</w:t>
      </w:r>
      <w:r w:rsidR="00AA162B">
        <w:t xml:space="preserve"> Chairman</w:t>
      </w:r>
      <w:r w:rsidR="00D141EB">
        <w:t xml:space="preserve"> and presented the SA1 Status Repor</w:t>
      </w:r>
      <w:r w:rsidR="008F0564">
        <w:t xml:space="preserve">t </w:t>
      </w:r>
      <w:r w:rsidR="008F0564" w:rsidRPr="00546D78">
        <w:t xml:space="preserve">in </w:t>
      </w:r>
      <w:hyperlink r:id="rId8" w:history="1">
        <w:r w:rsidR="000C285F" w:rsidRPr="00313D68">
          <w:rPr>
            <w:rStyle w:val="Hyperlink"/>
            <w:rFonts w:eastAsiaTheme="minorEastAsia" w:hint="eastAsia"/>
            <w:lang w:eastAsia="ko-KR"/>
          </w:rPr>
          <w:t>SP-190882</w:t>
        </w:r>
      </w:hyperlink>
      <w:r w:rsidR="000C285F">
        <w:rPr>
          <w:rFonts w:eastAsiaTheme="minorEastAsia" w:hint="eastAsia"/>
          <w:lang w:eastAsia="ko-KR"/>
        </w:rPr>
        <w:t xml:space="preserve"> (revision of </w:t>
      </w:r>
      <w:hyperlink r:id="rId9" w:tgtFrame="_blank" w:history="1">
        <w:r w:rsidR="008F0564" w:rsidRPr="008F0564">
          <w:rPr>
            <w:rStyle w:val="Hyperlink"/>
          </w:rPr>
          <w:t>SP-190797</w:t>
        </w:r>
      </w:hyperlink>
      <w:r w:rsidR="000C285F">
        <w:rPr>
          <w:rStyle w:val="Hyperlink"/>
          <w:rFonts w:eastAsiaTheme="minorEastAsia" w:hint="eastAsia"/>
          <w:lang w:eastAsia="ko-KR"/>
        </w:rPr>
        <w:t>)</w:t>
      </w:r>
      <w:r w:rsidR="008F0564">
        <w:rPr>
          <w:color w:val="000000"/>
        </w:rPr>
        <w:t xml:space="preserve"> </w:t>
      </w:r>
      <w:r w:rsidR="008F0564" w:rsidRPr="00546D78">
        <w:t>for information</w:t>
      </w:r>
      <w:r w:rsidR="008F0564">
        <w:t>. The report</w:t>
      </w:r>
      <w:r w:rsidR="008F0564" w:rsidRPr="00546D78">
        <w:t xml:space="preserve"> was </w:t>
      </w:r>
      <w:r w:rsidR="008F0564">
        <w:rPr>
          <w:b/>
        </w:rPr>
        <w:t>n</w:t>
      </w:r>
      <w:r w:rsidR="008F0564" w:rsidRPr="00546D78">
        <w:rPr>
          <w:b/>
        </w:rPr>
        <w:t>oted</w:t>
      </w:r>
      <w:r w:rsidR="008F0564" w:rsidRPr="00546D78">
        <w:t>.</w:t>
      </w:r>
    </w:p>
    <w:p w14:paraId="49012B53" w14:textId="4B372E18" w:rsidR="00514ADB" w:rsidRPr="00EE4A71" w:rsidRDefault="00514ADB" w:rsidP="00EE4A71">
      <w:pPr>
        <w:pStyle w:val="BodyText"/>
        <w:spacing w:after="120"/>
        <w:jc w:val="both"/>
      </w:pPr>
      <w:r w:rsidRPr="009312A8">
        <w:t>Most of</w:t>
      </w:r>
      <w:r w:rsidR="00054667" w:rsidRPr="009312A8">
        <w:t xml:space="preserve"> SA1 input documents to the SA plenary were approved </w:t>
      </w:r>
      <w:r w:rsidR="00081D44" w:rsidRPr="009312A8">
        <w:t>(CRs, WIDs)</w:t>
      </w:r>
      <w:r w:rsidRPr="009312A8">
        <w:t>.</w:t>
      </w:r>
      <w:r w:rsidR="009312A8">
        <w:t xml:space="preserve"> Two CR packages (MPS2 and FS_MUSIM) were partially approved. </w:t>
      </w:r>
      <w:r w:rsidRPr="009312A8">
        <w:t>TRs were approved and place under change</w:t>
      </w:r>
      <w:r w:rsidR="0002099D">
        <w:t xml:space="preserve"> control</w:t>
      </w:r>
      <w:r w:rsidRPr="009312A8">
        <w:t>.</w:t>
      </w:r>
      <w:r w:rsidR="009312A8" w:rsidRPr="009312A8">
        <w:t xml:space="preserve"> </w:t>
      </w:r>
      <w:r w:rsidR="009312A8">
        <w:t>Three SA1#87 documents left as “not treated” (</w:t>
      </w:r>
      <w:r w:rsidR="00A05873">
        <w:rPr>
          <w:rFonts w:eastAsiaTheme="minorEastAsia" w:hint="eastAsia"/>
          <w:lang w:eastAsia="ko-KR"/>
        </w:rPr>
        <w:t xml:space="preserve">submitted for approval </w:t>
      </w:r>
      <w:r w:rsidR="00A05873">
        <w:t>as company contributions</w:t>
      </w:r>
      <w:r w:rsidR="009312A8">
        <w:t xml:space="preserve">) were presented and approved. </w:t>
      </w:r>
      <w:r w:rsidR="005060DF">
        <w:t>It was clarified the submission of these documents was made under exceptional circumstances in the previous SA WG1 meeting.</w:t>
      </w:r>
    </w:p>
    <w:p w14:paraId="26A9E905" w14:textId="77777777" w:rsidR="00CE31EE" w:rsidRDefault="00C31F4A" w:rsidP="00CE31EE">
      <w:pPr>
        <w:pStyle w:val="Heading1"/>
      </w:pPr>
      <w:r>
        <w:t>I</w:t>
      </w:r>
      <w:r w:rsidR="00CE31EE">
        <w:t>tems</w:t>
      </w:r>
      <w:r>
        <w:t xml:space="preserve"> of interest to SA1</w:t>
      </w:r>
    </w:p>
    <w:p w14:paraId="47D669B4" w14:textId="00C6E116" w:rsidR="00926C6A" w:rsidRDefault="00C31AF9" w:rsidP="00926C6A">
      <w:pPr>
        <w:pStyle w:val="Heading2"/>
      </w:pPr>
      <w:r>
        <w:t>Prioriti</w:t>
      </w:r>
      <w:r w:rsidR="00806318">
        <w:t>s</w:t>
      </w:r>
      <w:r>
        <w:t xml:space="preserve">ation </w:t>
      </w:r>
      <w:r w:rsidR="001E711A">
        <w:t xml:space="preserve"> for Release 17</w:t>
      </w:r>
      <w:r w:rsidR="008D14A5">
        <w:t xml:space="preserve"> topics for SA2</w:t>
      </w:r>
      <w:r>
        <w:t xml:space="preserve"> </w:t>
      </w:r>
    </w:p>
    <w:p w14:paraId="26358242" w14:textId="77777777" w:rsidR="005E2FB1" w:rsidRDefault="00A95194" w:rsidP="005E2FB1">
      <w:pPr>
        <w:pStyle w:val="BodyText"/>
      </w:pPr>
      <w:r>
        <w:t>During SA</w:t>
      </w:r>
      <w:r w:rsidR="005E2FB1">
        <w:t>#85 there was performed a prioritisation of Rel17 topics for SA2 with the following results.</w:t>
      </w:r>
    </w:p>
    <w:p w14:paraId="43CA2B95" w14:textId="35749D73" w:rsidR="005E2FB1" w:rsidRDefault="00086454" w:rsidP="005E2FB1">
      <w:pPr>
        <w:pStyle w:val="BodyText"/>
        <w:rPr>
          <w:rFonts w:eastAsiaTheme="minorEastAsia"/>
          <w:lang w:eastAsia="ko-KR"/>
        </w:rPr>
      </w:pPr>
      <w:r>
        <w:rPr>
          <w:noProof/>
          <w:lang w:val="en-US" w:eastAsia="ko-KR"/>
        </w:rPr>
        <w:drawing>
          <wp:inline distT="0" distB="0" distL="0" distR="0" wp14:anchorId="6FE94385" wp14:editId="4CB7779D">
            <wp:extent cx="6066790" cy="1987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6790" cy="1987550"/>
                    </a:xfrm>
                    <a:prstGeom prst="rect">
                      <a:avLst/>
                    </a:prstGeom>
                    <a:noFill/>
                    <a:ln>
                      <a:noFill/>
                    </a:ln>
                  </pic:spPr>
                </pic:pic>
              </a:graphicData>
            </a:graphic>
          </wp:inline>
        </w:drawing>
      </w:r>
    </w:p>
    <w:p w14:paraId="55C90F54" w14:textId="6795BADF" w:rsidR="00086454" w:rsidRDefault="00086454" w:rsidP="005E2FB1">
      <w:pPr>
        <w:pStyle w:val="BodyText"/>
        <w:rPr>
          <w:rFonts w:eastAsiaTheme="minorEastAsia"/>
          <w:lang w:eastAsia="ko-KR"/>
        </w:rPr>
      </w:pPr>
      <w:r>
        <w:rPr>
          <w:rFonts w:eastAsiaTheme="minorEastAsia" w:hint="eastAsia"/>
          <w:noProof/>
          <w:lang w:val="en-US" w:eastAsia="ko-KR"/>
        </w:rPr>
        <w:drawing>
          <wp:inline distT="0" distB="0" distL="0" distR="0" wp14:anchorId="5DA326D7" wp14:editId="28A89CD7">
            <wp:extent cx="6075045" cy="1160780"/>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5045" cy="1160780"/>
                    </a:xfrm>
                    <a:prstGeom prst="rect">
                      <a:avLst/>
                    </a:prstGeom>
                    <a:noFill/>
                    <a:ln>
                      <a:noFill/>
                    </a:ln>
                  </pic:spPr>
                </pic:pic>
              </a:graphicData>
            </a:graphic>
          </wp:inline>
        </w:drawing>
      </w:r>
    </w:p>
    <w:p w14:paraId="762EE3E3" w14:textId="0059A17A" w:rsidR="00086454" w:rsidRDefault="00086454" w:rsidP="005E2FB1">
      <w:pPr>
        <w:pStyle w:val="BodyText"/>
        <w:rPr>
          <w:rFonts w:eastAsiaTheme="minorEastAsia"/>
          <w:lang w:eastAsia="ko-KR"/>
        </w:rPr>
      </w:pPr>
      <w:r>
        <w:rPr>
          <w:rFonts w:eastAsiaTheme="minorEastAsia" w:hint="eastAsia"/>
          <w:noProof/>
          <w:lang w:val="en-US" w:eastAsia="ko-KR"/>
        </w:rPr>
        <w:lastRenderedPageBreak/>
        <w:drawing>
          <wp:inline distT="0" distB="0" distL="0" distR="0" wp14:anchorId="75E667FE" wp14:editId="66059CB4">
            <wp:extent cx="6075045" cy="181292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5045" cy="1812925"/>
                    </a:xfrm>
                    <a:prstGeom prst="rect">
                      <a:avLst/>
                    </a:prstGeom>
                    <a:noFill/>
                    <a:ln>
                      <a:noFill/>
                    </a:ln>
                  </pic:spPr>
                </pic:pic>
              </a:graphicData>
            </a:graphic>
          </wp:inline>
        </w:drawing>
      </w:r>
    </w:p>
    <w:p w14:paraId="09947102" w14:textId="77777777" w:rsidR="00086454" w:rsidRPr="00086454" w:rsidRDefault="00086454" w:rsidP="005E2FB1">
      <w:pPr>
        <w:pStyle w:val="BodyText"/>
        <w:rPr>
          <w:rFonts w:eastAsiaTheme="minorEastAsia"/>
          <w:lang w:eastAsia="ko-KR"/>
        </w:rPr>
      </w:pPr>
    </w:p>
    <w:p w14:paraId="18664B31" w14:textId="1EF01BE6" w:rsidR="005E2FB1" w:rsidRPr="00EE4A71" w:rsidRDefault="005E2FB1" w:rsidP="00EE4A71">
      <w:pPr>
        <w:pStyle w:val="BodyText"/>
        <w:spacing w:after="120"/>
        <w:jc w:val="both"/>
        <w:rPr>
          <w:b/>
          <w:bCs/>
          <w:i/>
          <w:iCs/>
          <w:lang w:val="en-US"/>
        </w:rPr>
      </w:pPr>
      <w:r w:rsidRPr="005E2FB1">
        <w:rPr>
          <w:lang w:val="en-US"/>
        </w:rPr>
        <w:t xml:space="preserve">Green items are </w:t>
      </w:r>
      <w:r w:rsidRPr="005E2FB1">
        <w:rPr>
          <w:b/>
          <w:bCs/>
          <w:i/>
          <w:iCs/>
          <w:lang w:val="en-US"/>
        </w:rPr>
        <w:t>in</w:t>
      </w:r>
      <w:r w:rsidR="002F05DD">
        <w:rPr>
          <w:rFonts w:eastAsiaTheme="minorEastAsia" w:hint="eastAsia"/>
          <w:bCs/>
          <w:iCs/>
          <w:lang w:val="en-US" w:eastAsia="ko-KR"/>
        </w:rPr>
        <w:t xml:space="preserve"> or </w:t>
      </w:r>
      <w:r w:rsidR="002F05DD">
        <w:rPr>
          <w:rFonts w:eastAsiaTheme="minorEastAsia" w:hint="eastAsia"/>
          <w:b/>
          <w:bCs/>
          <w:i/>
          <w:iCs/>
          <w:lang w:val="en-US" w:eastAsia="ko-KR"/>
        </w:rPr>
        <w:t>in*</w:t>
      </w:r>
      <w:r w:rsidRPr="005E2FB1">
        <w:rPr>
          <w:lang w:val="en-US"/>
        </w:rPr>
        <w:t xml:space="preserve">. Red items are </w:t>
      </w:r>
      <w:r w:rsidRPr="005E2FB1">
        <w:rPr>
          <w:b/>
          <w:bCs/>
          <w:i/>
          <w:iCs/>
          <w:lang w:val="en-US"/>
        </w:rPr>
        <w:t>out</w:t>
      </w:r>
      <w:r w:rsidRPr="005E2FB1">
        <w:rPr>
          <w:lang w:val="en-US"/>
        </w:rPr>
        <w:t>.</w:t>
      </w:r>
      <w:r>
        <w:rPr>
          <w:lang w:val="en-US"/>
        </w:rPr>
        <w:t xml:space="preserve"> </w:t>
      </w:r>
      <w:r w:rsidRPr="005E2FB1">
        <w:rPr>
          <w:lang w:val="en-US"/>
        </w:rPr>
        <w:t xml:space="preserve">Items which are </w:t>
      </w:r>
      <w:r w:rsidRPr="005E2FB1">
        <w:rPr>
          <w:b/>
          <w:bCs/>
          <w:i/>
          <w:iCs/>
          <w:lang w:val="en-US"/>
        </w:rPr>
        <w:t>out</w:t>
      </w:r>
      <w:r w:rsidRPr="005E2FB1">
        <w:rPr>
          <w:lang w:val="en-US"/>
        </w:rPr>
        <w:t xml:space="preserve"> </w:t>
      </w:r>
      <w:r w:rsidR="002F05DD">
        <w:rPr>
          <w:rFonts w:eastAsiaTheme="minorEastAsia" w:hint="eastAsia"/>
          <w:lang w:val="en-US" w:eastAsia="ko-KR"/>
        </w:rPr>
        <w:t>shall</w:t>
      </w:r>
      <w:r w:rsidR="002F05DD" w:rsidRPr="005E2FB1">
        <w:rPr>
          <w:lang w:val="en-US"/>
        </w:rPr>
        <w:t xml:space="preserve"> </w:t>
      </w:r>
      <w:r w:rsidRPr="005E2FB1">
        <w:rPr>
          <w:lang w:val="en-US"/>
        </w:rPr>
        <w:t>not be progressed in Rel-17 by SA2.</w:t>
      </w:r>
      <w:r>
        <w:rPr>
          <w:lang w:val="en-US"/>
        </w:rPr>
        <w:t xml:space="preserve"> I</w:t>
      </w:r>
      <w:r w:rsidRPr="005E2FB1">
        <w:rPr>
          <w:lang w:val="en-US"/>
        </w:rPr>
        <w:t xml:space="preserve">tems which are </w:t>
      </w:r>
      <w:r w:rsidRPr="005E2FB1">
        <w:rPr>
          <w:b/>
          <w:bCs/>
          <w:i/>
          <w:iCs/>
          <w:lang w:val="en-US"/>
        </w:rPr>
        <w:t>in</w:t>
      </w:r>
      <w:r w:rsidRPr="005E2FB1">
        <w:rPr>
          <w:lang w:val="en-US"/>
        </w:rPr>
        <w:t xml:space="preserve"> </w:t>
      </w:r>
      <w:r w:rsidR="002F05DD">
        <w:rPr>
          <w:rFonts w:eastAsiaTheme="minorEastAsia" w:hint="eastAsia"/>
          <w:lang w:val="en-US" w:eastAsia="ko-KR"/>
        </w:rPr>
        <w:t>may</w:t>
      </w:r>
      <w:r w:rsidR="002F05DD" w:rsidRPr="005E2FB1">
        <w:rPr>
          <w:lang w:val="en-US"/>
        </w:rPr>
        <w:t xml:space="preserve"> </w:t>
      </w:r>
      <w:r w:rsidRPr="005E2FB1">
        <w:rPr>
          <w:lang w:val="en-US"/>
        </w:rPr>
        <w:t xml:space="preserve">be worked on in Q4 by SA2. Items which are </w:t>
      </w:r>
      <w:r w:rsidR="00DA1647">
        <w:rPr>
          <w:b/>
          <w:bCs/>
          <w:i/>
          <w:iCs/>
          <w:lang w:val="en-US"/>
        </w:rPr>
        <w:t>in*</w:t>
      </w:r>
      <w:r w:rsidRPr="005E2FB1">
        <w:rPr>
          <w:lang w:val="en-US"/>
        </w:rPr>
        <w:t xml:space="preserve"> </w:t>
      </w:r>
      <w:r w:rsidR="002F05DD">
        <w:rPr>
          <w:rFonts w:eastAsiaTheme="minorEastAsia" w:hint="eastAsia"/>
          <w:lang w:val="en-US" w:eastAsia="ko-KR"/>
        </w:rPr>
        <w:t>shall</w:t>
      </w:r>
      <w:r w:rsidR="002F05DD" w:rsidRPr="005E2FB1">
        <w:rPr>
          <w:lang w:val="en-US"/>
        </w:rPr>
        <w:t xml:space="preserve"> </w:t>
      </w:r>
      <w:r w:rsidRPr="005E2FB1">
        <w:rPr>
          <w:lang w:val="en-US"/>
        </w:rPr>
        <w:t>not be worked on in Q4 by SA2</w:t>
      </w:r>
      <w:r>
        <w:rPr>
          <w:lang w:val="en-US"/>
        </w:rPr>
        <w:t>.</w:t>
      </w:r>
    </w:p>
    <w:p w14:paraId="1828EF6B" w14:textId="7C6AFD79" w:rsidR="005E2FB1" w:rsidRDefault="005E2FB1" w:rsidP="00EE4A71">
      <w:pPr>
        <w:pStyle w:val="BodyText"/>
        <w:spacing w:after="120"/>
        <w:jc w:val="both"/>
        <w:rPr>
          <w:lang w:val="en-US"/>
        </w:rPr>
      </w:pPr>
      <w:r w:rsidRPr="005E2FB1">
        <w:rPr>
          <w:lang w:val="en-US"/>
        </w:rPr>
        <w:t>Planning will be done based on max 3 TUs per item per SA2 meeting. This doesn’t preclude that SA2 could assign more than 3 TUs at a specific meeting due to available time, starting from SA#85.</w:t>
      </w:r>
      <w:r>
        <w:rPr>
          <w:lang w:val="en-US"/>
        </w:rPr>
        <w:t xml:space="preserve"> Items </w:t>
      </w:r>
      <w:r w:rsidRPr="005E2FB1">
        <w:rPr>
          <w:b/>
          <w:bCs/>
          <w:i/>
          <w:iCs/>
          <w:lang w:val="en-US"/>
        </w:rPr>
        <w:t>in</w:t>
      </w:r>
      <w:r w:rsidRPr="005E2FB1">
        <w:rPr>
          <w:lang w:val="en-US"/>
        </w:rPr>
        <w:t xml:space="preserve"> &amp; </w:t>
      </w:r>
      <w:r w:rsidR="002F05DD">
        <w:rPr>
          <w:rFonts w:eastAsiaTheme="minorEastAsia" w:hint="eastAsia"/>
          <w:b/>
          <w:bCs/>
          <w:i/>
          <w:iCs/>
          <w:lang w:val="en-US" w:eastAsia="ko-KR"/>
        </w:rPr>
        <w:t>in*</w:t>
      </w:r>
      <w:r w:rsidR="002F05DD" w:rsidRPr="005E2FB1">
        <w:rPr>
          <w:lang w:val="en-US"/>
        </w:rPr>
        <w:t xml:space="preserve"> </w:t>
      </w:r>
      <w:r w:rsidRPr="005E2FB1">
        <w:rPr>
          <w:lang w:val="en-US"/>
        </w:rPr>
        <w:t>should be broken down into work tasks by SA2 in Q4. Each work task should be in the form of a headline + an assigned TU estimation</w:t>
      </w:r>
      <w:r>
        <w:rPr>
          <w:lang w:val="en-US"/>
        </w:rPr>
        <w:t xml:space="preserve">. </w:t>
      </w:r>
      <w:r w:rsidRPr="005E2FB1">
        <w:rPr>
          <w:lang w:val="en-US"/>
        </w:rPr>
        <w:t>SA2 will NOT do any down-scoping of any items in Q4.</w:t>
      </w:r>
    </w:p>
    <w:p w14:paraId="1E635753" w14:textId="2F8B10A1" w:rsidR="005E2FB1" w:rsidRPr="005E2FB1" w:rsidRDefault="005E2FB1" w:rsidP="00EE4A71">
      <w:pPr>
        <w:pStyle w:val="BodyText"/>
        <w:spacing w:after="120"/>
        <w:jc w:val="both"/>
        <w:rPr>
          <w:lang w:val="en-US"/>
        </w:rPr>
      </w:pPr>
      <w:r w:rsidRPr="005E2FB1">
        <w:rPr>
          <w:lang w:val="en-US"/>
        </w:rPr>
        <w:t xml:space="preserve">SA#86 will prioritize the </w:t>
      </w:r>
      <w:r w:rsidRPr="005E2FB1">
        <w:rPr>
          <w:b/>
          <w:bCs/>
          <w:i/>
          <w:iCs/>
          <w:lang w:val="en-US"/>
        </w:rPr>
        <w:t>in</w:t>
      </w:r>
      <w:r w:rsidRPr="005E2FB1">
        <w:rPr>
          <w:lang w:val="en-US"/>
        </w:rPr>
        <w:t xml:space="preserve"> work tasks until sufficient TUs are freed to cover all </w:t>
      </w:r>
      <w:r w:rsidRPr="005E2FB1">
        <w:rPr>
          <w:b/>
          <w:bCs/>
          <w:i/>
          <w:iCs/>
          <w:lang w:val="en-US"/>
        </w:rPr>
        <w:t>in</w:t>
      </w:r>
      <w:r w:rsidRPr="005E2FB1">
        <w:rPr>
          <w:lang w:val="en-US"/>
        </w:rPr>
        <w:t xml:space="preserve"> items in R17. </w:t>
      </w:r>
      <w:r w:rsidR="002F05DD">
        <w:rPr>
          <w:rFonts w:eastAsiaTheme="minorEastAsia" w:hint="eastAsia"/>
          <w:lang w:val="en-US" w:eastAsia="ko-KR"/>
        </w:rPr>
        <w:t>When</w:t>
      </w:r>
      <w:r w:rsidRPr="005E2FB1">
        <w:rPr>
          <w:lang w:val="en-US"/>
        </w:rPr>
        <w:t xml:space="preserve"> TUs are freed (or more time is available) then SA#86 will select the work tasks of </w:t>
      </w:r>
      <w:r w:rsidR="002F05DD">
        <w:rPr>
          <w:rFonts w:eastAsiaTheme="minorEastAsia" w:hint="eastAsia"/>
          <w:b/>
          <w:bCs/>
          <w:i/>
          <w:iCs/>
          <w:lang w:val="en-US" w:eastAsia="ko-KR"/>
        </w:rPr>
        <w:t>in*</w:t>
      </w:r>
      <w:r w:rsidR="002F05DD" w:rsidRPr="005E2FB1">
        <w:rPr>
          <w:lang w:val="en-US"/>
        </w:rPr>
        <w:t xml:space="preserve"> </w:t>
      </w:r>
      <w:r w:rsidRPr="005E2FB1">
        <w:rPr>
          <w:lang w:val="en-US"/>
        </w:rPr>
        <w:t>items.</w:t>
      </w:r>
    </w:p>
    <w:p w14:paraId="6FE8FC54" w14:textId="7575A35A" w:rsidR="00546D78" w:rsidRDefault="00546D78" w:rsidP="0009375E">
      <w:pPr>
        <w:pStyle w:val="Heading2"/>
        <w:rPr>
          <w:i/>
        </w:rPr>
      </w:pPr>
      <w:bookmarkStart w:id="1" w:name="_Hlk484802521"/>
      <w:r w:rsidRPr="005E2FB1">
        <w:rPr>
          <w:i/>
        </w:rPr>
        <w:t>RAN</w:t>
      </w:r>
      <w:r w:rsidR="008D14A5" w:rsidRPr="005E2FB1">
        <w:rPr>
          <w:i/>
        </w:rPr>
        <w:t>-SA join session.</w:t>
      </w:r>
    </w:p>
    <w:p w14:paraId="516C8C09" w14:textId="77777777" w:rsidR="00685124" w:rsidRDefault="00AB2102" w:rsidP="00EE4A71">
      <w:pPr>
        <w:pStyle w:val="BodyText"/>
        <w:spacing w:after="120"/>
        <w:jc w:val="both"/>
        <w:rPr>
          <w:rFonts w:eastAsiaTheme="minorEastAsia"/>
          <w:lang w:eastAsia="ko-KR"/>
        </w:rPr>
      </w:pPr>
      <w:r>
        <w:rPr>
          <w:rFonts w:eastAsiaTheme="minorEastAsia" w:hint="eastAsia"/>
          <w:lang w:eastAsia="ko-KR"/>
        </w:rPr>
        <w:t xml:space="preserve">From TSG SA, there were two </w:t>
      </w:r>
      <w:r w:rsidR="00F5176F">
        <w:rPr>
          <w:rFonts w:eastAsiaTheme="minorEastAsia" w:hint="eastAsia"/>
          <w:lang w:eastAsia="ko-KR"/>
        </w:rPr>
        <w:t xml:space="preserve">input </w:t>
      </w:r>
      <w:r>
        <w:rPr>
          <w:rFonts w:eastAsiaTheme="minorEastAsia" w:hint="eastAsia"/>
          <w:lang w:eastAsia="ko-KR"/>
        </w:rPr>
        <w:t xml:space="preserve">presentations from </w:t>
      </w:r>
      <w:r w:rsidR="00F5176F">
        <w:rPr>
          <w:rFonts w:eastAsiaTheme="minorEastAsia" w:hint="eastAsia"/>
          <w:lang w:eastAsia="ko-KR"/>
        </w:rPr>
        <w:t xml:space="preserve">both </w:t>
      </w:r>
      <w:r>
        <w:rPr>
          <w:rFonts w:eastAsiaTheme="minorEastAsia" w:hint="eastAsia"/>
          <w:lang w:eastAsia="ko-KR"/>
        </w:rPr>
        <w:t>SA1 and SA2</w:t>
      </w:r>
      <w:r w:rsidR="00F5176F">
        <w:rPr>
          <w:rFonts w:eastAsiaTheme="minorEastAsia" w:hint="eastAsia"/>
          <w:lang w:eastAsia="ko-KR"/>
        </w:rPr>
        <w:t xml:space="preserve"> to RAN for their information</w:t>
      </w:r>
      <w:r>
        <w:rPr>
          <w:rFonts w:eastAsiaTheme="minorEastAsia" w:hint="eastAsia"/>
          <w:lang w:eastAsia="ko-KR"/>
        </w:rPr>
        <w:t>.</w:t>
      </w:r>
      <w:r w:rsidR="001D1B49">
        <w:rPr>
          <w:rFonts w:eastAsiaTheme="minorEastAsia" w:hint="eastAsia"/>
          <w:lang w:eastAsia="ko-KR"/>
        </w:rPr>
        <w:t xml:space="preserve"> </w:t>
      </w:r>
      <w:r w:rsidR="001D1B49">
        <w:rPr>
          <w:rFonts w:eastAsiaTheme="minorEastAsia"/>
          <w:lang w:eastAsia="ko-KR"/>
        </w:rPr>
        <w:t>“</w:t>
      </w:r>
      <w:r w:rsidR="001D1B49">
        <w:rPr>
          <w:rFonts w:eastAsiaTheme="minorEastAsia" w:hint="eastAsia"/>
          <w:lang w:eastAsia="ko-KR"/>
        </w:rPr>
        <w:t>SA1 Work Items related to R17 RAN work areas</w:t>
      </w:r>
      <w:r w:rsidR="001D1B49">
        <w:rPr>
          <w:rFonts w:eastAsiaTheme="minorEastAsia"/>
          <w:lang w:eastAsia="ko-KR"/>
        </w:rPr>
        <w:t>”</w:t>
      </w:r>
      <w:r w:rsidR="001D1B49">
        <w:rPr>
          <w:rFonts w:eastAsiaTheme="minorEastAsia" w:hint="eastAsia"/>
          <w:lang w:eastAsia="ko-KR"/>
        </w:rPr>
        <w:t xml:space="preserve"> in </w:t>
      </w:r>
      <w:r w:rsidR="001D1B49" w:rsidRPr="001D1B49">
        <w:rPr>
          <w:rFonts w:eastAsiaTheme="minorEastAsia"/>
          <w:lang w:eastAsia="ko-KR"/>
        </w:rPr>
        <w:t>RP-192212</w:t>
      </w:r>
      <w:r w:rsidR="001D1B49">
        <w:rPr>
          <w:rFonts w:eastAsiaTheme="minorEastAsia" w:hint="eastAsia"/>
          <w:lang w:eastAsia="ko-KR"/>
        </w:rPr>
        <w:t xml:space="preserve"> (=SP-190870) was presented</w:t>
      </w:r>
      <w:r w:rsidR="0098574A">
        <w:rPr>
          <w:rFonts w:eastAsiaTheme="minorEastAsia" w:hint="eastAsia"/>
          <w:lang w:eastAsia="ko-KR"/>
        </w:rPr>
        <w:t xml:space="preserve"> by SA1 Vice Chairman</w:t>
      </w:r>
      <w:r w:rsidR="001D1B49">
        <w:rPr>
          <w:rFonts w:eastAsiaTheme="minorEastAsia" w:hint="eastAsia"/>
          <w:lang w:eastAsia="ko-KR"/>
        </w:rPr>
        <w:t xml:space="preserve">. </w:t>
      </w:r>
    </w:p>
    <w:p w14:paraId="5E5BAD15" w14:textId="21513AED" w:rsidR="00685124" w:rsidRDefault="00685124" w:rsidP="00EE4A71">
      <w:pPr>
        <w:pStyle w:val="BodyText"/>
        <w:spacing w:after="120"/>
        <w:jc w:val="both"/>
        <w:rPr>
          <w:rFonts w:eastAsiaTheme="minorEastAsia"/>
          <w:lang w:eastAsia="ko-KR"/>
        </w:rPr>
      </w:pPr>
      <w:r w:rsidRPr="003330DE">
        <w:rPr>
          <w:rFonts w:eastAsiaTheme="minorEastAsia" w:hint="eastAsia"/>
          <w:u w:val="single"/>
          <w:lang w:eastAsia="ko-KR"/>
        </w:rPr>
        <w:t>SA1 Progress</w:t>
      </w:r>
      <w:r>
        <w:rPr>
          <w:rFonts w:eastAsiaTheme="minorEastAsia" w:hint="eastAsia"/>
          <w:lang w:eastAsia="ko-KR"/>
        </w:rPr>
        <w:t xml:space="preserve">: </w:t>
      </w:r>
      <w:r w:rsidR="001D1B49">
        <w:rPr>
          <w:rFonts w:eastAsiaTheme="minorEastAsia" w:hint="eastAsia"/>
          <w:lang w:eastAsia="ko-KR"/>
        </w:rPr>
        <w:t>For SA1 R17 progress, it was mentioned that SA1</w:t>
      </w:r>
      <w:r w:rsidR="001D1B49">
        <w:rPr>
          <w:rFonts w:eastAsiaTheme="minorEastAsia"/>
          <w:lang w:eastAsia="ko-KR"/>
        </w:rPr>
        <w:t>’</w:t>
      </w:r>
      <w:r w:rsidR="001D1B49">
        <w:rPr>
          <w:rFonts w:eastAsiaTheme="minorEastAsia" w:hint="eastAsia"/>
          <w:lang w:eastAsia="ko-KR"/>
        </w:rPr>
        <w:t>s progress on all WI</w:t>
      </w:r>
      <w:r w:rsidR="001D1B49">
        <w:rPr>
          <w:rFonts w:eastAsiaTheme="minorEastAsia"/>
          <w:lang w:eastAsia="ko-KR"/>
        </w:rPr>
        <w:t>’</w:t>
      </w:r>
      <w:r w:rsidR="001D1B49">
        <w:rPr>
          <w:rFonts w:eastAsiaTheme="minorEastAsia" w:hint="eastAsia"/>
          <w:lang w:eastAsia="ko-KR"/>
        </w:rPr>
        <w:t xml:space="preserve">s, including one WI with less than 80%, is </w:t>
      </w:r>
      <w:r w:rsidR="008D7B07">
        <w:rPr>
          <w:rFonts w:eastAsiaTheme="minorEastAsia" w:hint="eastAsia"/>
          <w:lang w:eastAsia="ko-KR"/>
        </w:rPr>
        <w:t>well on track</w:t>
      </w:r>
      <w:r w:rsidR="001D1B49">
        <w:rPr>
          <w:rFonts w:eastAsiaTheme="minorEastAsia" w:hint="eastAsia"/>
          <w:lang w:eastAsia="ko-KR"/>
        </w:rPr>
        <w:t xml:space="preserve"> and that SA1 expects to complete all WIs by the SA-endorsed target completion date.</w:t>
      </w:r>
      <w:r>
        <w:rPr>
          <w:rFonts w:eastAsiaTheme="minorEastAsia" w:hint="eastAsia"/>
          <w:lang w:eastAsia="ko-KR"/>
        </w:rPr>
        <w:t xml:space="preserve"> The matrix is intended to provide information, based on SA1</w:t>
      </w:r>
      <w:r>
        <w:rPr>
          <w:rFonts w:eastAsiaTheme="minorEastAsia"/>
          <w:lang w:eastAsia="ko-KR"/>
        </w:rPr>
        <w:t>’</w:t>
      </w:r>
      <w:r>
        <w:rPr>
          <w:rFonts w:eastAsiaTheme="minorEastAsia" w:hint="eastAsia"/>
          <w:lang w:eastAsia="ko-KR"/>
        </w:rPr>
        <w:t>s view and analysis, which SA1 Work Items might be related to R17 RAN work areas.</w:t>
      </w:r>
      <w:r w:rsidR="00F5176F">
        <w:rPr>
          <w:rFonts w:eastAsiaTheme="minorEastAsia" w:hint="eastAsia"/>
          <w:lang w:eastAsia="ko-KR"/>
        </w:rPr>
        <w:t xml:space="preserve"> </w:t>
      </w:r>
    </w:p>
    <w:p w14:paraId="192CCFFC" w14:textId="77777777" w:rsidR="00685124" w:rsidRDefault="00685124" w:rsidP="00EE4A71">
      <w:pPr>
        <w:pStyle w:val="BodyText"/>
        <w:spacing w:after="120"/>
        <w:jc w:val="both"/>
        <w:rPr>
          <w:rFonts w:eastAsiaTheme="minorEastAsia"/>
          <w:lang w:eastAsia="ko-KR"/>
        </w:rPr>
      </w:pPr>
      <w:r w:rsidRPr="00EE4A71">
        <w:rPr>
          <w:rFonts w:eastAsiaTheme="minorEastAsia" w:hint="eastAsia"/>
          <w:u w:val="single"/>
          <w:lang w:eastAsia="ko-KR"/>
        </w:rPr>
        <w:t>Q&amp;A</w:t>
      </w:r>
      <w:r>
        <w:rPr>
          <w:rFonts w:eastAsiaTheme="minorEastAsia" w:hint="eastAsia"/>
          <w:lang w:eastAsia="ko-KR"/>
        </w:rPr>
        <w:t xml:space="preserve">: There were some comments and questions: e.g., 1) in RAN, XR areas are not worked on that much 2) the implication/meaning of postfix </w:t>
      </w:r>
      <w:r>
        <w:rPr>
          <w:rFonts w:eastAsiaTheme="minorEastAsia"/>
          <w:lang w:eastAsia="ko-KR"/>
        </w:rPr>
        <w:t>“</w:t>
      </w:r>
      <w:r>
        <w:rPr>
          <w:rFonts w:eastAsiaTheme="minorEastAsia" w:hint="eastAsia"/>
          <w:lang w:eastAsia="ko-KR"/>
        </w:rPr>
        <w:t>END</w:t>
      </w:r>
      <w:r>
        <w:rPr>
          <w:rFonts w:eastAsiaTheme="minorEastAsia"/>
          <w:lang w:eastAsia="ko-KR"/>
        </w:rPr>
        <w:t>”</w:t>
      </w:r>
      <w:r>
        <w:rPr>
          <w:rFonts w:eastAsiaTheme="minorEastAsia" w:hint="eastAsia"/>
          <w:lang w:eastAsia="ko-KR"/>
        </w:rPr>
        <w:t xml:space="preserve"> in MONASTERYEND. </w:t>
      </w:r>
    </w:p>
    <w:p w14:paraId="1DFD94B0" w14:textId="344ACF50" w:rsidR="00151532" w:rsidRDefault="00685124" w:rsidP="00EE4A71">
      <w:pPr>
        <w:pStyle w:val="BodyText"/>
        <w:spacing w:after="120"/>
        <w:jc w:val="both"/>
        <w:rPr>
          <w:rFonts w:eastAsiaTheme="minorEastAsia"/>
          <w:lang w:eastAsia="ko-KR"/>
        </w:rPr>
      </w:pPr>
      <w:r>
        <w:rPr>
          <w:rFonts w:eastAsiaTheme="minorEastAsia" w:hint="eastAsia"/>
          <w:lang w:eastAsia="ko-KR"/>
        </w:rPr>
        <w:t xml:space="preserve">Following SA1 presentation, </w:t>
      </w:r>
      <w:r w:rsidR="00AB2102">
        <w:rPr>
          <w:rFonts w:eastAsiaTheme="minorEastAsia" w:hint="eastAsia"/>
          <w:lang w:eastAsia="ko-KR"/>
        </w:rPr>
        <w:t>SA2</w:t>
      </w:r>
      <w:r w:rsidR="00706AF1">
        <w:rPr>
          <w:rFonts w:eastAsiaTheme="minorEastAsia" w:hint="eastAsia"/>
          <w:lang w:eastAsia="ko-KR"/>
        </w:rPr>
        <w:t xml:space="preserve"> </w:t>
      </w:r>
      <w:r>
        <w:rPr>
          <w:rFonts w:eastAsiaTheme="minorEastAsia" w:hint="eastAsia"/>
          <w:lang w:eastAsia="ko-KR"/>
        </w:rPr>
        <w:t xml:space="preserve">Chairman </w:t>
      </w:r>
      <w:r w:rsidR="00706AF1">
        <w:rPr>
          <w:rFonts w:eastAsiaTheme="minorEastAsia" w:hint="eastAsia"/>
          <w:lang w:eastAsia="ko-KR"/>
        </w:rPr>
        <w:t xml:space="preserve">presented </w:t>
      </w:r>
      <w:r w:rsidR="00706AF1">
        <w:rPr>
          <w:rFonts w:eastAsiaTheme="minorEastAsia"/>
          <w:lang w:eastAsia="ko-KR"/>
        </w:rPr>
        <w:t>“</w:t>
      </w:r>
      <w:r w:rsidR="00706AF1" w:rsidRPr="00706AF1">
        <w:rPr>
          <w:rFonts w:eastAsiaTheme="minorEastAsia"/>
          <w:lang w:eastAsia="ko-KR"/>
        </w:rPr>
        <w:t>SA2 R17 Requirements with foreseeable RAN Impact</w:t>
      </w:r>
      <w:r w:rsidR="00706AF1">
        <w:rPr>
          <w:rFonts w:eastAsiaTheme="minorEastAsia"/>
          <w:lang w:eastAsia="ko-KR"/>
        </w:rPr>
        <w:t>”</w:t>
      </w:r>
      <w:r w:rsidR="00F5176F">
        <w:rPr>
          <w:rFonts w:eastAsiaTheme="minorEastAsia" w:hint="eastAsia"/>
          <w:lang w:eastAsia="ko-KR"/>
        </w:rPr>
        <w:t>.</w:t>
      </w:r>
    </w:p>
    <w:p w14:paraId="54397F8D" w14:textId="2281D940" w:rsidR="002B3286" w:rsidRDefault="002B3286" w:rsidP="00EE4A71">
      <w:pPr>
        <w:pStyle w:val="BodyText"/>
        <w:spacing w:after="120"/>
        <w:jc w:val="both"/>
        <w:rPr>
          <w:rFonts w:eastAsiaTheme="minorEastAsia"/>
          <w:lang w:eastAsia="ko-KR"/>
        </w:rPr>
      </w:pPr>
      <w:r w:rsidRPr="00EE4A71">
        <w:rPr>
          <w:rFonts w:eastAsiaTheme="minorEastAsia" w:hint="eastAsia"/>
          <w:u w:val="single"/>
          <w:lang w:eastAsia="ko-KR"/>
        </w:rPr>
        <w:t>Others:</w:t>
      </w:r>
      <w:r>
        <w:rPr>
          <w:rFonts w:eastAsiaTheme="minorEastAsia" w:hint="eastAsia"/>
          <w:lang w:eastAsia="ko-KR"/>
        </w:rPr>
        <w:t xml:space="preserve"> CT Chair presented a document (RP-192293, 3GPP Coordination for IANA Port Assignment Request). </w:t>
      </w:r>
      <w:r w:rsidR="0079625F">
        <w:rPr>
          <w:rFonts w:eastAsiaTheme="minorEastAsia" w:hint="eastAsia"/>
          <w:lang w:eastAsia="ko-KR"/>
        </w:rPr>
        <w:t>Moderators on RAN WIs presented the updates (e.g., V2X/</w:t>
      </w:r>
      <w:proofErr w:type="spellStart"/>
      <w:r w:rsidR="0079625F">
        <w:rPr>
          <w:rFonts w:eastAsiaTheme="minorEastAsia" w:hint="eastAsia"/>
          <w:lang w:eastAsia="ko-KR"/>
        </w:rPr>
        <w:t>Sidelink</w:t>
      </w:r>
      <w:proofErr w:type="spellEnd"/>
      <w:r w:rsidR="0079625F">
        <w:rPr>
          <w:rFonts w:eastAsiaTheme="minorEastAsia" w:hint="eastAsia"/>
          <w:lang w:eastAsia="ko-KR"/>
        </w:rPr>
        <w:t xml:space="preserve"> enhancement, </w:t>
      </w:r>
      <w:r w:rsidR="0062351A">
        <w:rPr>
          <w:rFonts w:eastAsiaTheme="minorEastAsia" w:hint="eastAsia"/>
          <w:lang w:eastAsia="ko-KR"/>
        </w:rPr>
        <w:t xml:space="preserve">multi-USIM, </w:t>
      </w:r>
      <w:r w:rsidR="0079625F">
        <w:rPr>
          <w:rFonts w:eastAsiaTheme="minorEastAsia" w:hint="eastAsia"/>
          <w:lang w:eastAsia="ko-KR"/>
        </w:rPr>
        <w:t>positioning).</w:t>
      </w:r>
      <w:r w:rsidR="00C01CCB">
        <w:rPr>
          <w:rFonts w:eastAsiaTheme="minorEastAsia"/>
          <w:lang w:eastAsia="ko-KR"/>
        </w:rPr>
        <w:t xml:space="preserve"> </w:t>
      </w:r>
      <w:r w:rsidR="00685124">
        <w:rPr>
          <w:rFonts w:eastAsiaTheme="minorEastAsia" w:hint="eastAsia"/>
          <w:lang w:eastAsia="ko-KR"/>
        </w:rPr>
        <w:t xml:space="preserve">These presentations </w:t>
      </w:r>
      <w:r w:rsidR="00151532">
        <w:rPr>
          <w:rFonts w:eastAsiaTheme="minorEastAsia" w:hint="eastAsia"/>
          <w:lang w:eastAsia="ko-KR"/>
        </w:rPr>
        <w:t>had</w:t>
      </w:r>
      <w:r w:rsidR="00685124">
        <w:rPr>
          <w:rFonts w:eastAsiaTheme="minorEastAsia" w:hint="eastAsia"/>
          <w:lang w:eastAsia="ko-KR"/>
        </w:rPr>
        <w:t xml:space="preserve"> </w:t>
      </w:r>
      <w:r w:rsidR="00151532">
        <w:rPr>
          <w:rFonts w:eastAsiaTheme="minorEastAsia" w:hint="eastAsia"/>
          <w:lang w:eastAsia="ko-KR"/>
        </w:rPr>
        <w:t>given</w:t>
      </w:r>
      <w:r w:rsidR="00685124">
        <w:rPr>
          <w:rFonts w:eastAsiaTheme="minorEastAsia" w:hint="eastAsia"/>
          <w:lang w:eastAsia="ko-KR"/>
        </w:rPr>
        <w:t xml:space="preserve"> before SA Plenary </w:t>
      </w:r>
      <w:r w:rsidR="00151532">
        <w:rPr>
          <w:rFonts w:eastAsiaTheme="minorEastAsia" w:hint="eastAsia"/>
          <w:lang w:eastAsia="ko-KR"/>
        </w:rPr>
        <w:t xml:space="preserve">came up with R17 SA2 prioritization outcomes. </w:t>
      </w:r>
      <w:r w:rsidR="00151532">
        <w:rPr>
          <w:rFonts w:eastAsiaTheme="minorEastAsia"/>
          <w:lang w:eastAsia="ko-KR"/>
        </w:rPr>
        <w:t>T</w:t>
      </w:r>
      <w:r w:rsidR="00151532">
        <w:rPr>
          <w:rFonts w:eastAsiaTheme="minorEastAsia" w:hint="eastAsia"/>
          <w:lang w:eastAsia="ko-KR"/>
        </w:rPr>
        <w:t xml:space="preserve">herefore, there was no in-depth discussion or Q&amp;A on which topics might be </w:t>
      </w:r>
      <w:r>
        <w:rPr>
          <w:rFonts w:eastAsiaTheme="minorEastAsia" w:hint="eastAsia"/>
          <w:lang w:eastAsia="ko-KR"/>
        </w:rPr>
        <w:t>prioritized over the other(s)</w:t>
      </w:r>
      <w:r w:rsidR="0079625F">
        <w:rPr>
          <w:rFonts w:eastAsiaTheme="minorEastAsia" w:hint="eastAsia"/>
          <w:lang w:eastAsia="ko-KR"/>
        </w:rPr>
        <w:t xml:space="preserve">. Instead, </w:t>
      </w:r>
      <w:r w:rsidR="007218DA">
        <w:rPr>
          <w:rFonts w:eastAsiaTheme="minorEastAsia" w:hint="eastAsia"/>
          <w:lang w:eastAsia="ko-KR"/>
        </w:rPr>
        <w:t>the presentations were mostly for sharing information/status.</w:t>
      </w:r>
      <w:r>
        <w:rPr>
          <w:rFonts w:eastAsiaTheme="minorEastAsia" w:hint="eastAsia"/>
          <w:lang w:eastAsia="ko-KR"/>
        </w:rPr>
        <w:t xml:space="preserve"> </w:t>
      </w:r>
    </w:p>
    <w:p w14:paraId="0B411917" w14:textId="77777777" w:rsidR="00AB2102" w:rsidRPr="00685124" w:rsidRDefault="00AB2102" w:rsidP="005E2FB1">
      <w:pPr>
        <w:pStyle w:val="BodyText"/>
        <w:rPr>
          <w:rFonts w:eastAsiaTheme="minorEastAsia"/>
          <w:lang w:eastAsia="ko-KR"/>
        </w:rPr>
      </w:pPr>
    </w:p>
    <w:bookmarkEnd w:id="1"/>
    <w:p w14:paraId="7D2EEE0E" w14:textId="77325B7E" w:rsidR="008D14A5" w:rsidRDefault="008D14A5" w:rsidP="005B1D55">
      <w:pPr>
        <w:pStyle w:val="Heading2"/>
      </w:pPr>
      <w:r>
        <w:t>RAN report (</w:t>
      </w:r>
      <w:r w:rsidR="00BB47EC" w:rsidRPr="00BB47EC">
        <w:t>SP 190951</w:t>
      </w:r>
      <w:r>
        <w:t>)</w:t>
      </w:r>
    </w:p>
    <w:p w14:paraId="3A27051B" w14:textId="1B792A67" w:rsidR="008D14A5" w:rsidRPr="008D14A5" w:rsidRDefault="008D14A5" w:rsidP="00EE4A71">
      <w:pPr>
        <w:pStyle w:val="BodyText"/>
        <w:jc w:val="both"/>
      </w:pPr>
      <w:r>
        <w:t>The TSG RAN chairman (</w:t>
      </w:r>
      <w:proofErr w:type="spellStart"/>
      <w:r w:rsidR="00BB47EC">
        <w:t>Balázs</w:t>
      </w:r>
      <w:proofErr w:type="spellEnd"/>
      <w:r w:rsidR="00BB47EC">
        <w:t xml:space="preserve"> </w:t>
      </w:r>
      <w:proofErr w:type="spellStart"/>
      <w:r w:rsidR="00BB47EC">
        <w:t>Bertényi</w:t>
      </w:r>
      <w:proofErr w:type="spellEnd"/>
      <w:r>
        <w:t>) gave a report (</w:t>
      </w:r>
      <w:r w:rsidR="00BB47EC" w:rsidRPr="00BB47EC">
        <w:t>SP 190951</w:t>
      </w:r>
      <w:r>
        <w:t>) of what happened in the TSG RAN meeting.</w:t>
      </w:r>
    </w:p>
    <w:p w14:paraId="551CADDA" w14:textId="34D988FA" w:rsidR="005B1D55" w:rsidRDefault="005B1D55" w:rsidP="005B1D55">
      <w:pPr>
        <w:pStyle w:val="Heading2"/>
      </w:pPr>
      <w:r>
        <w:t>CT report (</w:t>
      </w:r>
      <w:r w:rsidR="00BB47EC" w:rsidRPr="00BB47EC">
        <w:t>SP 190905</w:t>
      </w:r>
      <w:r>
        <w:t>)</w:t>
      </w:r>
    </w:p>
    <w:p w14:paraId="175FE68F" w14:textId="23C4B4C0" w:rsidR="005B1D55" w:rsidRDefault="005B1D55" w:rsidP="00EE4A71">
      <w:pPr>
        <w:pStyle w:val="BodyText"/>
        <w:jc w:val="both"/>
      </w:pPr>
      <w:r>
        <w:t xml:space="preserve">The TSG </w:t>
      </w:r>
      <w:r w:rsidR="006A22D1">
        <w:t>CT</w:t>
      </w:r>
      <w:r>
        <w:t xml:space="preserve"> chairman (</w:t>
      </w:r>
      <w:r w:rsidR="006A22D1">
        <w:t xml:space="preserve">Lionel </w:t>
      </w:r>
      <w:proofErr w:type="spellStart"/>
      <w:r w:rsidR="006A22D1">
        <w:t>Morand</w:t>
      </w:r>
      <w:proofErr w:type="spellEnd"/>
      <w:r>
        <w:t>) gave a report (</w:t>
      </w:r>
      <w:r w:rsidR="00BB47EC" w:rsidRPr="00BB47EC">
        <w:t>SP 190905</w:t>
      </w:r>
      <w:r>
        <w:t xml:space="preserve">) of what happened in the TSG </w:t>
      </w:r>
      <w:r w:rsidR="006A22D1">
        <w:t>CT</w:t>
      </w:r>
      <w:r>
        <w:t xml:space="preserve"> meeting</w:t>
      </w:r>
      <w:r w:rsidR="006A22D1">
        <w:t>.</w:t>
      </w:r>
    </w:p>
    <w:p w14:paraId="05B6566C" w14:textId="77777777" w:rsidR="006A22D1" w:rsidRPr="005B1D55" w:rsidRDefault="006A22D1" w:rsidP="005B1D55">
      <w:pPr>
        <w:pStyle w:val="BodyText"/>
        <w:rPr>
          <w:lang w:val="en-US"/>
        </w:rPr>
      </w:pPr>
    </w:p>
    <w:p w14:paraId="171A0412" w14:textId="77777777" w:rsidR="00803593" w:rsidRPr="00E221BA" w:rsidRDefault="00C94E00" w:rsidP="00BF426A">
      <w:pPr>
        <w:pStyle w:val="Heading1"/>
      </w:pPr>
      <w:r w:rsidRPr="00E221BA">
        <w:t>Status of SA1-related documents</w:t>
      </w:r>
    </w:p>
    <w:p w14:paraId="5C1AD418" w14:textId="04B1D1DB" w:rsidR="00A74CF7" w:rsidRPr="008341DC" w:rsidRDefault="005853E0" w:rsidP="00C76A5B">
      <w:pPr>
        <w:tabs>
          <w:tab w:val="left" w:pos="2268"/>
        </w:tabs>
        <w:rPr>
          <w:rFonts w:ascii="Arial" w:hAnsi="Arial" w:cs="Arial"/>
          <w:sz w:val="20"/>
          <w:szCs w:val="20"/>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r w:rsidRPr="00DA1647">
        <w:rPr>
          <w:rFonts w:ascii="Arial" w:hAnsi="Arial" w:cs="Arial"/>
          <w:sz w:val="20"/>
          <w:szCs w:val="20"/>
          <w:lang w:val="en-US"/>
        </w:rPr>
        <w:t>available</w:t>
      </w:r>
      <w:r w:rsidRPr="00DA1647">
        <w:rPr>
          <w:rFonts w:ascii="Arial" w:hAnsi="Arial" w:cs="Arial"/>
          <w:sz w:val="20"/>
          <w:szCs w:val="20"/>
          <w:lang w:val="fr-FR"/>
        </w:rPr>
        <w:t xml:space="preserve"> </w:t>
      </w:r>
      <w:r w:rsidR="00A74CF7" w:rsidRPr="00DA1647">
        <w:rPr>
          <w:rFonts w:ascii="Arial" w:hAnsi="Arial" w:cs="Arial"/>
          <w:sz w:val="20"/>
          <w:szCs w:val="20"/>
          <w:lang w:val="fr-FR"/>
        </w:rPr>
        <w:t xml:space="preserve">at </w:t>
      </w:r>
      <w:hyperlink r:id="rId13" w:history="1">
        <w:r w:rsidR="003051E0">
          <w:rPr>
            <w:rStyle w:val="Hyperlink"/>
            <w:rFonts w:ascii="Arial" w:hAnsi="Arial" w:cs="Arial"/>
            <w:sz w:val="20"/>
            <w:szCs w:val="20"/>
            <w:lang w:val="fr-FR"/>
          </w:rPr>
          <w:t>http://www.3gpp.org/ftp/tsg_sa/TSG_SA/TSGS_85/Docs/</w:t>
        </w:r>
      </w:hyperlink>
      <w:r w:rsidR="00DA57E6" w:rsidRPr="008341DC">
        <w:rPr>
          <w:rFonts w:ascii="Arial" w:hAnsi="Arial" w:cs="Arial"/>
          <w:sz w:val="20"/>
          <w:szCs w:val="20"/>
          <w:lang w:val="fr-FR"/>
        </w:rPr>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1101"/>
        <w:gridCol w:w="4395"/>
      </w:tblGrid>
      <w:tr w:rsidR="00EA4045" w:rsidRPr="00D019AE" w14:paraId="2BC7F711" w14:textId="77777777" w:rsidTr="000C7F4A">
        <w:trPr>
          <w:trHeight w:val="20"/>
        </w:trPr>
        <w:tc>
          <w:tcPr>
            <w:tcW w:w="956" w:type="dxa"/>
            <w:shd w:val="clear" w:color="auto" w:fill="F2F2F2"/>
            <w:vAlign w:val="center"/>
          </w:tcPr>
          <w:p w14:paraId="1294EDFB" w14:textId="77777777" w:rsidR="00EA4045" w:rsidRPr="00D019AE" w:rsidRDefault="00EA4045" w:rsidP="00806B45">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14:paraId="767A7485" w14:textId="77777777" w:rsidR="00EA4045" w:rsidRPr="00D019AE" w:rsidRDefault="00EA4045" w:rsidP="00806B45">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52D51750" w14:textId="77777777" w:rsidR="00EA4045" w:rsidRPr="00D019AE" w:rsidRDefault="00EA4045" w:rsidP="00806B45">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1101" w:type="dxa"/>
            <w:shd w:val="clear" w:color="auto" w:fill="F2F2F2"/>
            <w:vAlign w:val="center"/>
          </w:tcPr>
          <w:p w14:paraId="53EC41C9" w14:textId="77777777" w:rsidR="00EA4045" w:rsidRPr="00D019AE" w:rsidRDefault="00EA4045" w:rsidP="00806B45">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14:paraId="29A4A12D" w14:textId="77777777" w:rsidR="00EA4045" w:rsidRPr="00D019AE" w:rsidRDefault="00EA4045" w:rsidP="00806B45">
            <w:pPr>
              <w:spacing w:after="0" w:line="240" w:lineRule="auto"/>
              <w:rPr>
                <w:rFonts w:ascii="Arial" w:hAnsi="Arial" w:cs="Arial"/>
                <w:b/>
                <w:sz w:val="16"/>
                <w:szCs w:val="16"/>
              </w:rPr>
            </w:pPr>
            <w:r w:rsidRPr="00D019AE">
              <w:rPr>
                <w:rFonts w:ascii="Arial" w:hAnsi="Arial" w:cs="Arial"/>
                <w:b/>
                <w:sz w:val="16"/>
                <w:szCs w:val="16"/>
              </w:rPr>
              <w:t>Discussion / Decision</w:t>
            </w:r>
          </w:p>
        </w:tc>
      </w:tr>
      <w:tr w:rsidR="00C23360" w:rsidRPr="00D019AE" w14:paraId="668DD2F7"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17A08B00" w14:textId="7938321B" w:rsidR="00C23360" w:rsidRPr="00BE7DD9" w:rsidRDefault="008D14A5" w:rsidP="00C23360">
            <w:pPr>
              <w:spacing w:after="0"/>
              <w:rPr>
                <w:rFonts w:ascii="Arial" w:hAnsi="Arial" w:cs="Arial"/>
                <w:sz w:val="16"/>
                <w:szCs w:val="16"/>
              </w:rPr>
            </w:pPr>
            <w:r w:rsidRPr="008D14A5">
              <w:rPr>
                <w:rFonts w:ascii="Arial" w:hAnsi="Arial" w:cs="Arial"/>
                <w:sz w:val="16"/>
                <w:szCs w:val="16"/>
              </w:rPr>
              <w:t>SP-190814</w:t>
            </w:r>
          </w:p>
        </w:tc>
        <w:tc>
          <w:tcPr>
            <w:tcW w:w="2437" w:type="dxa"/>
            <w:tcBorders>
              <w:top w:val="single" w:sz="4" w:space="0" w:color="auto"/>
              <w:left w:val="single" w:sz="4" w:space="0" w:color="auto"/>
              <w:bottom w:val="single" w:sz="4" w:space="0" w:color="auto"/>
              <w:right w:val="single" w:sz="4" w:space="0" w:color="auto"/>
            </w:tcBorders>
          </w:tcPr>
          <w:p w14:paraId="05014270" w14:textId="77F57277" w:rsidR="00C23360" w:rsidRPr="00F76C08" w:rsidRDefault="008D14A5" w:rsidP="00C23360">
            <w:pPr>
              <w:spacing w:after="0"/>
              <w:rPr>
                <w:rFonts w:ascii="Arial" w:hAnsi="Arial" w:cs="Arial"/>
                <w:sz w:val="16"/>
                <w:szCs w:val="16"/>
              </w:rPr>
            </w:pPr>
            <w:r w:rsidRPr="008D14A5">
              <w:rPr>
                <w:rFonts w:ascii="Arial" w:hAnsi="Arial" w:cs="Arial"/>
                <w:sz w:val="16"/>
                <w:szCs w:val="16"/>
              </w:rPr>
              <w:t>New WID on MINT (Support for Minimization of service Interruption)</w:t>
            </w:r>
          </w:p>
        </w:tc>
        <w:tc>
          <w:tcPr>
            <w:tcW w:w="746" w:type="dxa"/>
            <w:tcBorders>
              <w:top w:val="single" w:sz="4" w:space="0" w:color="auto"/>
              <w:left w:val="single" w:sz="4" w:space="0" w:color="auto"/>
              <w:bottom w:val="single" w:sz="4" w:space="0" w:color="auto"/>
              <w:right w:val="single" w:sz="4" w:space="0" w:color="auto"/>
            </w:tcBorders>
          </w:tcPr>
          <w:p w14:paraId="1C5E8873" w14:textId="1BD5304C" w:rsidR="00C23360" w:rsidRPr="00BE7DD9" w:rsidRDefault="008D14A5" w:rsidP="00C23360">
            <w:pPr>
              <w:spacing w:after="0"/>
              <w:rPr>
                <w:rFonts w:ascii="Arial" w:hAnsi="Arial" w:cs="Arial"/>
                <w:sz w:val="16"/>
                <w:szCs w:val="16"/>
              </w:rPr>
            </w:pPr>
            <w:r>
              <w:rPr>
                <w:rFonts w:ascii="Arial" w:hAnsi="Arial" w:cs="Arial"/>
                <w:sz w:val="16"/>
                <w:szCs w:val="16"/>
              </w:rPr>
              <w:t>6.3</w:t>
            </w:r>
          </w:p>
        </w:tc>
        <w:tc>
          <w:tcPr>
            <w:tcW w:w="1101" w:type="dxa"/>
            <w:tcBorders>
              <w:top w:val="single" w:sz="4" w:space="0" w:color="auto"/>
              <w:left w:val="single" w:sz="4" w:space="0" w:color="auto"/>
              <w:bottom w:val="single" w:sz="4" w:space="0" w:color="auto"/>
              <w:right w:val="single" w:sz="4" w:space="0" w:color="auto"/>
            </w:tcBorders>
          </w:tcPr>
          <w:p w14:paraId="6FAF432B" w14:textId="24DF55BB" w:rsidR="00C23360" w:rsidRPr="00D019AE" w:rsidRDefault="00853599" w:rsidP="00C23360">
            <w:pPr>
              <w:spacing w:after="0"/>
              <w:rPr>
                <w:rFonts w:ascii="Arial" w:hAnsi="Arial" w:cs="Arial"/>
                <w:sz w:val="16"/>
                <w:szCs w:val="16"/>
              </w:rPr>
            </w:pPr>
            <w:r w:rsidRPr="00853599">
              <w:rPr>
                <w:sz w:val="16"/>
                <w:szCs w:val="16"/>
              </w:rPr>
              <w:t>S1-192711</w:t>
            </w:r>
          </w:p>
        </w:tc>
        <w:tc>
          <w:tcPr>
            <w:tcW w:w="4395" w:type="dxa"/>
            <w:tcBorders>
              <w:top w:val="single" w:sz="4" w:space="0" w:color="auto"/>
              <w:left w:val="single" w:sz="4" w:space="0" w:color="auto"/>
              <w:bottom w:val="single" w:sz="4" w:space="0" w:color="auto"/>
              <w:right w:val="single" w:sz="4" w:space="0" w:color="auto"/>
            </w:tcBorders>
          </w:tcPr>
          <w:p w14:paraId="31B0CBF9" w14:textId="039DE388" w:rsidR="00C23360" w:rsidRPr="00853599" w:rsidRDefault="00853599" w:rsidP="00C23360">
            <w:pPr>
              <w:spacing w:after="0"/>
              <w:rPr>
                <w:rFonts w:ascii="Arial" w:hAnsi="Arial" w:cs="Arial"/>
                <w:sz w:val="16"/>
                <w:szCs w:val="16"/>
              </w:rPr>
            </w:pPr>
            <w:r w:rsidRPr="00853599">
              <w:rPr>
                <w:rFonts w:ascii="Arial" w:hAnsi="Arial" w:cs="Arial"/>
                <w:sz w:val="16"/>
                <w:szCs w:val="16"/>
              </w:rPr>
              <w:t xml:space="preserve">This was revised to remove the downstream dependency in TD </w:t>
            </w:r>
            <w:r w:rsidRPr="00853599">
              <w:rPr>
                <w:rFonts w:ascii="Arial" w:hAnsi="Arial" w:cs="Arial"/>
                <w:b/>
                <w:sz w:val="16"/>
                <w:szCs w:val="16"/>
              </w:rPr>
              <w:t>SP 190938</w:t>
            </w:r>
            <w:r w:rsidRPr="00853599">
              <w:rPr>
                <w:rFonts w:ascii="Arial" w:hAnsi="Arial" w:cs="Arial"/>
                <w:sz w:val="16"/>
                <w:szCs w:val="16"/>
              </w:rPr>
              <w:t xml:space="preserve">. This New WID was </w:t>
            </w:r>
            <w:r w:rsidRPr="00853599">
              <w:rPr>
                <w:rFonts w:ascii="Arial" w:hAnsi="Arial" w:cs="Arial"/>
                <w:b/>
                <w:sz w:val="16"/>
                <w:szCs w:val="16"/>
              </w:rPr>
              <w:t>approved</w:t>
            </w:r>
            <w:r w:rsidRPr="00853599">
              <w:rPr>
                <w:rFonts w:ascii="Arial" w:hAnsi="Arial" w:cs="Arial"/>
                <w:sz w:val="16"/>
                <w:szCs w:val="16"/>
              </w:rPr>
              <w:t>.</w:t>
            </w:r>
          </w:p>
        </w:tc>
      </w:tr>
      <w:tr w:rsidR="00910B48" w:rsidRPr="00D019AE" w14:paraId="41D88BA8"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F9D74E5" w14:textId="1E6EE681" w:rsidR="00910B48" w:rsidRDefault="008D14A5" w:rsidP="00910B48">
            <w:pPr>
              <w:spacing w:after="0"/>
              <w:rPr>
                <w:rFonts w:ascii="Arial" w:hAnsi="Arial" w:cs="Arial"/>
                <w:sz w:val="16"/>
                <w:szCs w:val="16"/>
              </w:rPr>
            </w:pPr>
            <w:r w:rsidRPr="008D14A5">
              <w:rPr>
                <w:rFonts w:ascii="Arial" w:hAnsi="Arial" w:cs="Arial"/>
                <w:sz w:val="16"/>
                <w:szCs w:val="16"/>
              </w:rPr>
              <w:t>SP-190816</w:t>
            </w:r>
          </w:p>
        </w:tc>
        <w:tc>
          <w:tcPr>
            <w:tcW w:w="2437" w:type="dxa"/>
            <w:tcBorders>
              <w:top w:val="single" w:sz="4" w:space="0" w:color="auto"/>
              <w:left w:val="single" w:sz="4" w:space="0" w:color="auto"/>
              <w:bottom w:val="single" w:sz="4" w:space="0" w:color="auto"/>
              <w:right w:val="single" w:sz="4" w:space="0" w:color="auto"/>
            </w:tcBorders>
          </w:tcPr>
          <w:p w14:paraId="569A6F66" w14:textId="5FEF94F0" w:rsidR="00910B48" w:rsidRPr="00F76C08" w:rsidRDefault="007C5AD0" w:rsidP="00910B48">
            <w:pPr>
              <w:spacing w:after="0"/>
              <w:rPr>
                <w:rFonts w:ascii="Arial" w:hAnsi="Arial" w:cs="Arial"/>
                <w:sz w:val="16"/>
                <w:szCs w:val="16"/>
              </w:rPr>
            </w:pPr>
            <w:r w:rsidRPr="007C5AD0">
              <w:rPr>
                <w:rFonts w:ascii="Arial" w:hAnsi="Arial" w:cs="Arial"/>
                <w:sz w:val="16"/>
                <w:szCs w:val="16"/>
              </w:rPr>
              <w:t>New WID on ATRAC (Asset Tracking for 5G)</w:t>
            </w:r>
          </w:p>
        </w:tc>
        <w:tc>
          <w:tcPr>
            <w:tcW w:w="746" w:type="dxa"/>
            <w:tcBorders>
              <w:top w:val="single" w:sz="4" w:space="0" w:color="auto"/>
              <w:left w:val="single" w:sz="4" w:space="0" w:color="auto"/>
              <w:bottom w:val="single" w:sz="4" w:space="0" w:color="auto"/>
              <w:right w:val="single" w:sz="4" w:space="0" w:color="auto"/>
            </w:tcBorders>
          </w:tcPr>
          <w:p w14:paraId="7DB07FC8" w14:textId="699C335F" w:rsidR="00910B48" w:rsidRDefault="007C5AD0" w:rsidP="00910B48">
            <w:pPr>
              <w:spacing w:after="0"/>
              <w:rPr>
                <w:rFonts w:ascii="Arial" w:hAnsi="Arial" w:cs="Arial"/>
                <w:sz w:val="16"/>
                <w:szCs w:val="16"/>
              </w:rPr>
            </w:pPr>
            <w:r>
              <w:rPr>
                <w:rFonts w:ascii="Arial" w:hAnsi="Arial" w:cs="Arial"/>
                <w:sz w:val="16"/>
                <w:szCs w:val="16"/>
              </w:rPr>
              <w:t>6.3</w:t>
            </w:r>
          </w:p>
        </w:tc>
        <w:tc>
          <w:tcPr>
            <w:tcW w:w="1101" w:type="dxa"/>
            <w:tcBorders>
              <w:top w:val="single" w:sz="4" w:space="0" w:color="auto"/>
              <w:left w:val="single" w:sz="4" w:space="0" w:color="auto"/>
              <w:bottom w:val="single" w:sz="4" w:space="0" w:color="auto"/>
              <w:right w:val="single" w:sz="4" w:space="0" w:color="auto"/>
            </w:tcBorders>
          </w:tcPr>
          <w:p w14:paraId="772312CA" w14:textId="7577C8E3" w:rsidR="00910B48" w:rsidRDefault="00853599" w:rsidP="00910B48">
            <w:pPr>
              <w:spacing w:after="0"/>
              <w:rPr>
                <w:sz w:val="16"/>
                <w:szCs w:val="16"/>
              </w:rPr>
            </w:pPr>
            <w:r w:rsidRPr="00853599">
              <w:rPr>
                <w:sz w:val="16"/>
                <w:szCs w:val="16"/>
              </w:rPr>
              <w:t>S1-192818</w:t>
            </w:r>
          </w:p>
        </w:tc>
        <w:tc>
          <w:tcPr>
            <w:tcW w:w="4395" w:type="dxa"/>
            <w:tcBorders>
              <w:top w:val="single" w:sz="4" w:space="0" w:color="auto"/>
              <w:left w:val="single" w:sz="4" w:space="0" w:color="auto"/>
              <w:bottom w:val="single" w:sz="4" w:space="0" w:color="auto"/>
              <w:right w:val="single" w:sz="4" w:space="0" w:color="auto"/>
            </w:tcBorders>
          </w:tcPr>
          <w:p w14:paraId="1794C865" w14:textId="2033058A" w:rsidR="00910B48" w:rsidRPr="0014581F" w:rsidRDefault="00853599" w:rsidP="00910B48">
            <w:pPr>
              <w:rPr>
                <w:rFonts w:ascii="Arial" w:hAnsi="Arial" w:cs="Arial"/>
                <w:sz w:val="16"/>
                <w:szCs w:val="16"/>
              </w:rPr>
            </w:pPr>
            <w:r w:rsidRPr="00853599">
              <w:rPr>
                <w:rFonts w:ascii="Arial" w:hAnsi="Arial" w:cs="Arial"/>
                <w:sz w:val="16"/>
                <w:szCs w:val="16"/>
              </w:rPr>
              <w:t xml:space="preserve">This was revised to remove the downstream dependency in TD </w:t>
            </w:r>
            <w:r w:rsidRPr="00853599">
              <w:rPr>
                <w:rFonts w:ascii="Arial" w:hAnsi="Arial" w:cs="Arial"/>
                <w:b/>
                <w:sz w:val="16"/>
                <w:szCs w:val="16"/>
              </w:rPr>
              <w:t>SP 190939</w:t>
            </w:r>
            <w:r w:rsidRPr="00853599">
              <w:rPr>
                <w:rFonts w:ascii="Arial" w:hAnsi="Arial" w:cs="Arial"/>
                <w:sz w:val="16"/>
                <w:szCs w:val="16"/>
              </w:rPr>
              <w:t xml:space="preserve">. This New WID was </w:t>
            </w:r>
            <w:r w:rsidRPr="00853599">
              <w:rPr>
                <w:rFonts w:ascii="Arial" w:hAnsi="Arial" w:cs="Arial"/>
                <w:b/>
                <w:sz w:val="16"/>
                <w:szCs w:val="16"/>
              </w:rPr>
              <w:t>approved</w:t>
            </w:r>
            <w:r w:rsidRPr="00853599">
              <w:rPr>
                <w:rFonts w:ascii="Arial" w:hAnsi="Arial" w:cs="Arial"/>
                <w:sz w:val="16"/>
                <w:szCs w:val="16"/>
              </w:rPr>
              <w:t>.</w:t>
            </w:r>
          </w:p>
        </w:tc>
      </w:tr>
      <w:tr w:rsidR="0014581F" w:rsidRPr="00D019AE" w14:paraId="53363F0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2BB16E12" w14:textId="28241591" w:rsidR="0014581F" w:rsidRPr="00BE7DD9" w:rsidRDefault="007C5AD0" w:rsidP="0014581F">
            <w:pPr>
              <w:spacing w:after="0"/>
              <w:rPr>
                <w:rFonts w:ascii="Arial" w:hAnsi="Arial" w:cs="Arial"/>
                <w:sz w:val="16"/>
                <w:szCs w:val="16"/>
              </w:rPr>
            </w:pPr>
            <w:r w:rsidRPr="007C5AD0">
              <w:rPr>
                <w:rFonts w:ascii="Arial" w:hAnsi="Arial" w:cs="Arial"/>
                <w:sz w:val="16"/>
                <w:szCs w:val="16"/>
              </w:rPr>
              <w:lastRenderedPageBreak/>
              <w:t>SP-190818</w:t>
            </w:r>
          </w:p>
        </w:tc>
        <w:tc>
          <w:tcPr>
            <w:tcW w:w="2437" w:type="dxa"/>
            <w:tcBorders>
              <w:top w:val="single" w:sz="4" w:space="0" w:color="auto"/>
              <w:left w:val="single" w:sz="4" w:space="0" w:color="auto"/>
              <w:bottom w:val="single" w:sz="4" w:space="0" w:color="auto"/>
              <w:right w:val="single" w:sz="4" w:space="0" w:color="auto"/>
            </w:tcBorders>
          </w:tcPr>
          <w:p w14:paraId="50D8611C" w14:textId="2D180C96" w:rsidR="0014581F" w:rsidRPr="00F76C08" w:rsidRDefault="007C5AD0" w:rsidP="0014581F">
            <w:pPr>
              <w:spacing w:after="0"/>
              <w:rPr>
                <w:rFonts w:ascii="Arial" w:hAnsi="Arial" w:cs="Arial"/>
                <w:sz w:val="16"/>
                <w:szCs w:val="16"/>
              </w:rPr>
            </w:pPr>
            <w:r w:rsidRPr="007C5AD0">
              <w:rPr>
                <w:rFonts w:ascii="Arial" w:hAnsi="Arial" w:cs="Arial"/>
                <w:sz w:val="16"/>
                <w:szCs w:val="16"/>
              </w:rPr>
              <w:t xml:space="preserve">New WID on </w:t>
            </w:r>
            <w:proofErr w:type="spellStart"/>
            <w:r w:rsidRPr="007C5AD0">
              <w:rPr>
                <w:rFonts w:ascii="Arial" w:hAnsi="Arial" w:cs="Arial"/>
                <w:sz w:val="16"/>
                <w:szCs w:val="16"/>
              </w:rPr>
              <w:t>eCNAM_An</w:t>
            </w:r>
            <w:proofErr w:type="spellEnd"/>
            <w:r w:rsidRPr="007C5AD0">
              <w:rPr>
                <w:rFonts w:ascii="Arial" w:hAnsi="Arial" w:cs="Arial"/>
                <w:sz w:val="16"/>
                <w:szCs w:val="16"/>
              </w:rPr>
              <w:t xml:space="preserve"> (Enhanced Calling Name Service Analytics Interworking)</w:t>
            </w:r>
          </w:p>
        </w:tc>
        <w:tc>
          <w:tcPr>
            <w:tcW w:w="746" w:type="dxa"/>
            <w:tcBorders>
              <w:top w:val="single" w:sz="4" w:space="0" w:color="auto"/>
              <w:left w:val="single" w:sz="4" w:space="0" w:color="auto"/>
              <w:bottom w:val="single" w:sz="4" w:space="0" w:color="auto"/>
              <w:right w:val="single" w:sz="4" w:space="0" w:color="auto"/>
            </w:tcBorders>
          </w:tcPr>
          <w:p w14:paraId="18124E55" w14:textId="1AF81929" w:rsidR="0014581F" w:rsidRPr="00BE7DD9" w:rsidRDefault="007C5AD0" w:rsidP="0014581F">
            <w:pPr>
              <w:spacing w:after="0"/>
              <w:rPr>
                <w:rFonts w:ascii="Arial" w:hAnsi="Arial" w:cs="Arial"/>
                <w:sz w:val="16"/>
                <w:szCs w:val="16"/>
              </w:rPr>
            </w:pPr>
            <w:r>
              <w:rPr>
                <w:rFonts w:ascii="Arial" w:hAnsi="Arial" w:cs="Arial"/>
                <w:sz w:val="16"/>
                <w:szCs w:val="16"/>
              </w:rPr>
              <w:t>6.3</w:t>
            </w:r>
          </w:p>
        </w:tc>
        <w:tc>
          <w:tcPr>
            <w:tcW w:w="1101" w:type="dxa"/>
            <w:tcBorders>
              <w:top w:val="single" w:sz="4" w:space="0" w:color="auto"/>
              <w:left w:val="single" w:sz="4" w:space="0" w:color="auto"/>
              <w:bottom w:val="single" w:sz="4" w:space="0" w:color="auto"/>
              <w:right w:val="single" w:sz="4" w:space="0" w:color="auto"/>
            </w:tcBorders>
          </w:tcPr>
          <w:p w14:paraId="1153E095" w14:textId="779308BE" w:rsidR="0014581F" w:rsidRPr="00CC4E50" w:rsidRDefault="00ED56CA" w:rsidP="0014581F">
            <w:pPr>
              <w:spacing w:after="0"/>
              <w:rPr>
                <w:sz w:val="16"/>
                <w:szCs w:val="16"/>
              </w:rPr>
            </w:pPr>
            <w:r w:rsidRPr="00ED56CA">
              <w:rPr>
                <w:sz w:val="16"/>
                <w:szCs w:val="16"/>
              </w:rPr>
              <w:t>S1-192715</w:t>
            </w:r>
          </w:p>
        </w:tc>
        <w:tc>
          <w:tcPr>
            <w:tcW w:w="4395" w:type="dxa"/>
            <w:tcBorders>
              <w:top w:val="single" w:sz="4" w:space="0" w:color="auto"/>
              <w:left w:val="single" w:sz="4" w:space="0" w:color="auto"/>
              <w:bottom w:val="single" w:sz="4" w:space="0" w:color="auto"/>
              <w:right w:val="single" w:sz="4" w:space="0" w:color="auto"/>
            </w:tcBorders>
          </w:tcPr>
          <w:p w14:paraId="59DB7577" w14:textId="5DF7774E" w:rsidR="0014581F" w:rsidRPr="00213E7F" w:rsidRDefault="00213E7F" w:rsidP="0014581F">
            <w:pPr>
              <w:tabs>
                <w:tab w:val="left" w:pos="269"/>
                <w:tab w:val="left" w:pos="419"/>
              </w:tabs>
              <w:spacing w:after="0"/>
              <w:rPr>
                <w:rFonts w:ascii="Arial" w:hAnsi="Arial" w:cs="Arial"/>
                <w:sz w:val="16"/>
                <w:szCs w:val="16"/>
              </w:rPr>
            </w:pPr>
            <w:r w:rsidRPr="00213E7F">
              <w:rPr>
                <w:rFonts w:ascii="Arial" w:hAnsi="Arial" w:cs="Arial"/>
                <w:sz w:val="16"/>
                <w:szCs w:val="16"/>
              </w:rPr>
              <w:t xml:space="preserve">This was revised to remove the downstream dependency in TD </w:t>
            </w:r>
            <w:r w:rsidRPr="00213E7F">
              <w:rPr>
                <w:rFonts w:ascii="Arial" w:hAnsi="Arial" w:cs="Arial"/>
                <w:b/>
                <w:sz w:val="16"/>
                <w:szCs w:val="16"/>
              </w:rPr>
              <w:t>SP 190940</w:t>
            </w:r>
            <w:r w:rsidRPr="00213E7F">
              <w:rPr>
                <w:rFonts w:ascii="Arial" w:hAnsi="Arial" w:cs="Arial"/>
                <w:sz w:val="16"/>
                <w:szCs w:val="16"/>
              </w:rPr>
              <w:t xml:space="preserve">. This New WID was </w:t>
            </w:r>
            <w:r w:rsidRPr="00213E7F">
              <w:rPr>
                <w:rFonts w:ascii="Arial" w:hAnsi="Arial" w:cs="Arial"/>
                <w:b/>
                <w:sz w:val="16"/>
                <w:szCs w:val="16"/>
              </w:rPr>
              <w:t>approved</w:t>
            </w:r>
            <w:r w:rsidRPr="00213E7F">
              <w:rPr>
                <w:rFonts w:ascii="Arial" w:hAnsi="Arial" w:cs="Arial"/>
                <w:sz w:val="16"/>
                <w:szCs w:val="16"/>
              </w:rPr>
              <w:t>.</w:t>
            </w:r>
          </w:p>
        </w:tc>
      </w:tr>
      <w:tr w:rsidR="00F82DB7" w:rsidRPr="00D019AE" w14:paraId="7C0BF614"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5D6313A2" w14:textId="62F77616" w:rsidR="00F82DB7" w:rsidRDefault="007C5AD0" w:rsidP="0014581F">
            <w:pPr>
              <w:spacing w:after="0"/>
              <w:rPr>
                <w:rFonts w:ascii="Arial" w:hAnsi="Arial" w:cs="Arial"/>
                <w:sz w:val="16"/>
                <w:szCs w:val="16"/>
              </w:rPr>
            </w:pPr>
            <w:r w:rsidRPr="007C5AD0">
              <w:rPr>
                <w:rFonts w:ascii="Arial" w:hAnsi="Arial" w:cs="Arial"/>
                <w:sz w:val="16"/>
                <w:szCs w:val="16"/>
              </w:rPr>
              <w:t>SP-190820</w:t>
            </w:r>
          </w:p>
        </w:tc>
        <w:tc>
          <w:tcPr>
            <w:tcW w:w="2437" w:type="dxa"/>
            <w:tcBorders>
              <w:top w:val="single" w:sz="4" w:space="0" w:color="auto"/>
              <w:left w:val="single" w:sz="4" w:space="0" w:color="auto"/>
              <w:bottom w:val="single" w:sz="4" w:space="0" w:color="auto"/>
              <w:right w:val="single" w:sz="4" w:space="0" w:color="auto"/>
            </w:tcBorders>
          </w:tcPr>
          <w:p w14:paraId="3CF50C56" w14:textId="3AD5C641" w:rsidR="00F82DB7" w:rsidRPr="00F76C08" w:rsidRDefault="007C5AD0" w:rsidP="0014581F">
            <w:pPr>
              <w:spacing w:after="0"/>
              <w:rPr>
                <w:rFonts w:ascii="Arial" w:hAnsi="Arial" w:cs="Arial"/>
                <w:sz w:val="16"/>
                <w:szCs w:val="16"/>
              </w:rPr>
            </w:pPr>
            <w:r w:rsidRPr="007C5AD0">
              <w:rPr>
                <w:rFonts w:ascii="Arial" w:hAnsi="Arial" w:cs="Arial"/>
                <w:sz w:val="16"/>
                <w:szCs w:val="16"/>
              </w:rPr>
              <w:t xml:space="preserve">New WID on </w:t>
            </w:r>
            <w:proofErr w:type="spellStart"/>
            <w:r w:rsidRPr="007C5AD0">
              <w:rPr>
                <w:rFonts w:ascii="Arial" w:hAnsi="Arial" w:cs="Arial"/>
                <w:sz w:val="16"/>
                <w:szCs w:val="16"/>
              </w:rPr>
              <w:t>eCPSOR_CON</w:t>
            </w:r>
            <w:proofErr w:type="spellEnd"/>
            <w:r w:rsidRPr="007C5AD0">
              <w:rPr>
                <w:rFonts w:ascii="Arial" w:hAnsi="Arial" w:cs="Arial"/>
                <w:sz w:val="16"/>
                <w:szCs w:val="16"/>
              </w:rPr>
              <w:t xml:space="preserve"> (Enhancement for the 5G Control Plane Steering of Roaming for UE in CONNECTED mode)</w:t>
            </w:r>
          </w:p>
        </w:tc>
        <w:tc>
          <w:tcPr>
            <w:tcW w:w="746" w:type="dxa"/>
            <w:tcBorders>
              <w:top w:val="single" w:sz="4" w:space="0" w:color="auto"/>
              <w:left w:val="single" w:sz="4" w:space="0" w:color="auto"/>
              <w:bottom w:val="single" w:sz="4" w:space="0" w:color="auto"/>
              <w:right w:val="single" w:sz="4" w:space="0" w:color="auto"/>
            </w:tcBorders>
          </w:tcPr>
          <w:p w14:paraId="1FE71AF5" w14:textId="242EDD12" w:rsidR="00F82DB7" w:rsidRDefault="007C5AD0" w:rsidP="0014581F">
            <w:pPr>
              <w:spacing w:after="0"/>
              <w:rPr>
                <w:rFonts w:ascii="Arial" w:hAnsi="Arial" w:cs="Arial"/>
                <w:sz w:val="16"/>
                <w:szCs w:val="16"/>
              </w:rPr>
            </w:pPr>
            <w:r>
              <w:rPr>
                <w:rFonts w:ascii="Arial" w:hAnsi="Arial" w:cs="Arial"/>
                <w:sz w:val="16"/>
                <w:szCs w:val="16"/>
              </w:rPr>
              <w:t>6.3</w:t>
            </w:r>
          </w:p>
        </w:tc>
        <w:tc>
          <w:tcPr>
            <w:tcW w:w="1101" w:type="dxa"/>
            <w:tcBorders>
              <w:top w:val="single" w:sz="4" w:space="0" w:color="auto"/>
              <w:left w:val="single" w:sz="4" w:space="0" w:color="auto"/>
              <w:bottom w:val="single" w:sz="4" w:space="0" w:color="auto"/>
              <w:right w:val="single" w:sz="4" w:space="0" w:color="auto"/>
            </w:tcBorders>
          </w:tcPr>
          <w:p w14:paraId="0001E912" w14:textId="100083D7" w:rsidR="00F82DB7" w:rsidRPr="00D019AE" w:rsidRDefault="00ED56CA" w:rsidP="0014581F">
            <w:pPr>
              <w:spacing w:after="0"/>
              <w:rPr>
                <w:rFonts w:ascii="Arial" w:hAnsi="Arial" w:cs="Arial"/>
                <w:sz w:val="16"/>
                <w:szCs w:val="16"/>
              </w:rPr>
            </w:pPr>
            <w:r w:rsidRPr="00ED56CA">
              <w:rPr>
                <w:rFonts w:ascii="Arial" w:hAnsi="Arial" w:cs="Arial"/>
                <w:sz w:val="16"/>
                <w:szCs w:val="16"/>
              </w:rPr>
              <w:t>S1-192717</w:t>
            </w:r>
          </w:p>
        </w:tc>
        <w:tc>
          <w:tcPr>
            <w:tcW w:w="4395" w:type="dxa"/>
            <w:tcBorders>
              <w:top w:val="single" w:sz="4" w:space="0" w:color="auto"/>
              <w:left w:val="single" w:sz="4" w:space="0" w:color="auto"/>
              <w:bottom w:val="single" w:sz="4" w:space="0" w:color="auto"/>
              <w:right w:val="single" w:sz="4" w:space="0" w:color="auto"/>
            </w:tcBorders>
          </w:tcPr>
          <w:p w14:paraId="645716A0" w14:textId="29A6DA55" w:rsidR="00F82DB7" w:rsidRPr="0014581F" w:rsidRDefault="00ED56CA" w:rsidP="0014581F">
            <w:pPr>
              <w:rPr>
                <w:rFonts w:ascii="Arial" w:hAnsi="Arial" w:cs="Arial"/>
                <w:sz w:val="16"/>
                <w:szCs w:val="16"/>
              </w:rPr>
            </w:pPr>
            <w:r w:rsidRPr="00ED56CA">
              <w:rPr>
                <w:rFonts w:ascii="Arial" w:hAnsi="Arial" w:cs="Arial"/>
                <w:sz w:val="16"/>
                <w:szCs w:val="16"/>
              </w:rPr>
              <w:t xml:space="preserve">This was revised to remove the downstream dependency in TD </w:t>
            </w:r>
            <w:r w:rsidRPr="00ED56CA">
              <w:rPr>
                <w:rFonts w:ascii="Arial" w:hAnsi="Arial" w:cs="Arial"/>
                <w:b/>
                <w:sz w:val="16"/>
                <w:szCs w:val="16"/>
              </w:rPr>
              <w:t>SP 190941</w:t>
            </w:r>
            <w:r w:rsidRPr="00ED56CA">
              <w:rPr>
                <w:rFonts w:ascii="Arial" w:hAnsi="Arial" w:cs="Arial"/>
                <w:sz w:val="16"/>
                <w:szCs w:val="16"/>
              </w:rPr>
              <w:t xml:space="preserve">. This New WID was </w:t>
            </w:r>
            <w:r w:rsidRPr="00ED56CA">
              <w:rPr>
                <w:rFonts w:ascii="Arial" w:hAnsi="Arial" w:cs="Arial"/>
                <w:b/>
                <w:sz w:val="16"/>
                <w:szCs w:val="16"/>
              </w:rPr>
              <w:t>approved</w:t>
            </w:r>
            <w:r w:rsidRPr="00ED56CA">
              <w:rPr>
                <w:rFonts w:ascii="Arial" w:hAnsi="Arial" w:cs="Arial"/>
                <w:sz w:val="16"/>
                <w:szCs w:val="16"/>
              </w:rPr>
              <w:t>.</w:t>
            </w:r>
          </w:p>
        </w:tc>
      </w:tr>
      <w:tr w:rsidR="0014581F" w:rsidRPr="00D019AE" w14:paraId="551E5AC6"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CBC78E5" w14:textId="15B466D8" w:rsidR="0014581F" w:rsidRPr="00F76C08" w:rsidRDefault="007C5AD0" w:rsidP="0014581F">
            <w:pPr>
              <w:spacing w:after="0"/>
              <w:rPr>
                <w:rFonts w:ascii="Arial" w:hAnsi="Arial" w:cs="Arial"/>
                <w:sz w:val="16"/>
                <w:szCs w:val="16"/>
                <w:lang w:val="en-US"/>
              </w:rPr>
            </w:pPr>
            <w:r w:rsidRPr="007C5AD0">
              <w:rPr>
                <w:rFonts w:ascii="Arial" w:hAnsi="Arial" w:cs="Arial"/>
                <w:sz w:val="16"/>
                <w:szCs w:val="16"/>
              </w:rPr>
              <w:t>SP-19082</w:t>
            </w:r>
            <w:r>
              <w:rPr>
                <w:rFonts w:ascii="Arial" w:hAnsi="Arial" w:cs="Arial"/>
                <w:sz w:val="16"/>
                <w:szCs w:val="16"/>
              </w:rPr>
              <w:t>2</w:t>
            </w:r>
          </w:p>
        </w:tc>
        <w:tc>
          <w:tcPr>
            <w:tcW w:w="2437" w:type="dxa"/>
            <w:tcBorders>
              <w:top w:val="single" w:sz="4" w:space="0" w:color="auto"/>
              <w:left w:val="single" w:sz="4" w:space="0" w:color="auto"/>
              <w:bottom w:val="single" w:sz="4" w:space="0" w:color="auto"/>
              <w:right w:val="single" w:sz="4" w:space="0" w:color="auto"/>
            </w:tcBorders>
          </w:tcPr>
          <w:p w14:paraId="7576C593" w14:textId="71CFFE2D" w:rsidR="0014581F" w:rsidRPr="00F76C08" w:rsidRDefault="007C5AD0" w:rsidP="0014581F">
            <w:pPr>
              <w:spacing w:after="0"/>
              <w:rPr>
                <w:rFonts w:ascii="Arial" w:hAnsi="Arial" w:cs="Arial"/>
                <w:sz w:val="16"/>
                <w:szCs w:val="16"/>
              </w:rPr>
            </w:pPr>
            <w:r w:rsidRPr="007C5AD0">
              <w:rPr>
                <w:rFonts w:ascii="Arial" w:hAnsi="Arial" w:cs="Arial"/>
                <w:sz w:val="16"/>
                <w:szCs w:val="16"/>
              </w:rPr>
              <w:t>New WID on 5MBS_eMC (Broadcast / multicast requirements supporting Mission Critical Services in 5G)</w:t>
            </w:r>
          </w:p>
        </w:tc>
        <w:tc>
          <w:tcPr>
            <w:tcW w:w="746" w:type="dxa"/>
            <w:tcBorders>
              <w:top w:val="single" w:sz="4" w:space="0" w:color="auto"/>
              <w:left w:val="single" w:sz="4" w:space="0" w:color="auto"/>
              <w:bottom w:val="single" w:sz="4" w:space="0" w:color="auto"/>
              <w:right w:val="single" w:sz="4" w:space="0" w:color="auto"/>
            </w:tcBorders>
          </w:tcPr>
          <w:p w14:paraId="6886972E" w14:textId="1515B23C" w:rsidR="0014581F" w:rsidRPr="00BE7DD9" w:rsidRDefault="007C5AD0" w:rsidP="0014581F">
            <w:pPr>
              <w:spacing w:after="0"/>
              <w:rPr>
                <w:rFonts w:ascii="Arial" w:hAnsi="Arial" w:cs="Arial"/>
                <w:sz w:val="16"/>
                <w:szCs w:val="16"/>
              </w:rPr>
            </w:pPr>
            <w:r>
              <w:rPr>
                <w:rFonts w:ascii="Arial" w:hAnsi="Arial" w:cs="Arial"/>
                <w:sz w:val="16"/>
                <w:szCs w:val="16"/>
              </w:rPr>
              <w:t>6.3</w:t>
            </w:r>
          </w:p>
        </w:tc>
        <w:tc>
          <w:tcPr>
            <w:tcW w:w="1101" w:type="dxa"/>
            <w:tcBorders>
              <w:top w:val="single" w:sz="4" w:space="0" w:color="auto"/>
              <w:left w:val="single" w:sz="4" w:space="0" w:color="auto"/>
              <w:bottom w:val="single" w:sz="4" w:space="0" w:color="auto"/>
              <w:right w:val="single" w:sz="4" w:space="0" w:color="auto"/>
            </w:tcBorders>
          </w:tcPr>
          <w:p w14:paraId="0E62A671" w14:textId="0BFF5FC0" w:rsidR="0014581F" w:rsidRPr="00D019AE" w:rsidRDefault="00ED56CA" w:rsidP="0014581F">
            <w:pPr>
              <w:spacing w:after="0"/>
              <w:rPr>
                <w:rFonts w:ascii="Arial" w:hAnsi="Arial" w:cs="Arial"/>
                <w:sz w:val="16"/>
                <w:szCs w:val="16"/>
              </w:rPr>
            </w:pPr>
            <w:r w:rsidRPr="00ED56CA">
              <w:rPr>
                <w:rFonts w:ascii="Arial" w:hAnsi="Arial" w:cs="Arial"/>
                <w:sz w:val="16"/>
                <w:szCs w:val="16"/>
              </w:rPr>
              <w:t>S1-192855</w:t>
            </w:r>
          </w:p>
        </w:tc>
        <w:tc>
          <w:tcPr>
            <w:tcW w:w="4395" w:type="dxa"/>
            <w:tcBorders>
              <w:top w:val="single" w:sz="4" w:space="0" w:color="auto"/>
              <w:left w:val="single" w:sz="4" w:space="0" w:color="auto"/>
              <w:bottom w:val="single" w:sz="4" w:space="0" w:color="auto"/>
              <w:right w:val="single" w:sz="4" w:space="0" w:color="auto"/>
            </w:tcBorders>
          </w:tcPr>
          <w:p w14:paraId="7997F1A6" w14:textId="38AE2B71" w:rsidR="0014581F" w:rsidRPr="00D611EA" w:rsidRDefault="00ED56CA" w:rsidP="00D611EA">
            <w:pPr>
              <w:rPr>
                <w:rFonts w:ascii="Arial" w:hAnsi="Arial" w:cs="Arial"/>
                <w:sz w:val="16"/>
                <w:szCs w:val="16"/>
              </w:rPr>
            </w:pPr>
            <w:r w:rsidRPr="00ED56CA">
              <w:rPr>
                <w:rFonts w:ascii="Arial" w:hAnsi="Arial" w:cs="Arial"/>
                <w:sz w:val="16"/>
                <w:szCs w:val="16"/>
              </w:rPr>
              <w:t xml:space="preserve">This was revised to remove the downstream dependency in TD </w:t>
            </w:r>
            <w:r w:rsidRPr="00ED56CA">
              <w:rPr>
                <w:rFonts w:ascii="Arial" w:hAnsi="Arial" w:cs="Arial"/>
                <w:b/>
                <w:sz w:val="16"/>
                <w:szCs w:val="16"/>
              </w:rPr>
              <w:t>SP 190942</w:t>
            </w:r>
            <w:r w:rsidRPr="00ED56CA">
              <w:rPr>
                <w:rFonts w:ascii="Arial" w:hAnsi="Arial" w:cs="Arial"/>
                <w:sz w:val="16"/>
                <w:szCs w:val="16"/>
              </w:rPr>
              <w:t xml:space="preserve">. This New WID was </w:t>
            </w:r>
            <w:r w:rsidRPr="00ED56CA">
              <w:rPr>
                <w:rFonts w:ascii="Arial" w:hAnsi="Arial" w:cs="Arial"/>
                <w:b/>
                <w:sz w:val="16"/>
                <w:szCs w:val="16"/>
              </w:rPr>
              <w:t>approved</w:t>
            </w:r>
            <w:r w:rsidRPr="00ED56CA">
              <w:rPr>
                <w:rFonts w:ascii="Arial" w:hAnsi="Arial" w:cs="Arial"/>
                <w:sz w:val="16"/>
                <w:szCs w:val="16"/>
              </w:rPr>
              <w:t>.</w:t>
            </w:r>
          </w:p>
        </w:tc>
      </w:tr>
      <w:tr w:rsidR="0014581F" w:rsidRPr="00D019AE" w14:paraId="6BF0507A"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771F63C" w14:textId="7CE40D35" w:rsidR="0014581F" w:rsidRPr="00BE7DD9" w:rsidRDefault="007C5AD0" w:rsidP="0014581F">
            <w:pPr>
              <w:spacing w:after="0"/>
              <w:rPr>
                <w:rFonts w:ascii="Arial" w:hAnsi="Arial" w:cs="Arial"/>
                <w:sz w:val="16"/>
                <w:szCs w:val="16"/>
              </w:rPr>
            </w:pPr>
            <w:r w:rsidRPr="007C5AD0">
              <w:rPr>
                <w:rFonts w:ascii="Arial" w:hAnsi="Arial" w:cs="Arial"/>
                <w:sz w:val="16"/>
                <w:szCs w:val="16"/>
              </w:rPr>
              <w:t>SP-190823</w:t>
            </w:r>
          </w:p>
        </w:tc>
        <w:tc>
          <w:tcPr>
            <w:tcW w:w="2437" w:type="dxa"/>
            <w:tcBorders>
              <w:top w:val="single" w:sz="4" w:space="0" w:color="auto"/>
              <w:left w:val="single" w:sz="4" w:space="0" w:color="auto"/>
              <w:bottom w:val="single" w:sz="4" w:space="0" w:color="auto"/>
              <w:right w:val="single" w:sz="4" w:space="0" w:color="auto"/>
            </w:tcBorders>
          </w:tcPr>
          <w:p w14:paraId="7A002872" w14:textId="781DAC37" w:rsidR="0014581F" w:rsidRPr="00F76C08" w:rsidRDefault="007C5AD0" w:rsidP="0014581F">
            <w:pPr>
              <w:spacing w:after="0"/>
              <w:rPr>
                <w:rFonts w:ascii="Arial" w:hAnsi="Arial" w:cs="Arial"/>
                <w:sz w:val="16"/>
                <w:szCs w:val="16"/>
              </w:rPr>
            </w:pPr>
            <w:r w:rsidRPr="007C5AD0">
              <w:rPr>
                <w:rFonts w:ascii="Arial" w:hAnsi="Arial" w:cs="Arial"/>
                <w:sz w:val="16"/>
                <w:szCs w:val="16"/>
              </w:rPr>
              <w:t xml:space="preserve">New WID on </w:t>
            </w:r>
            <w:proofErr w:type="spellStart"/>
            <w:r w:rsidRPr="007C5AD0">
              <w:rPr>
                <w:rFonts w:ascii="Arial" w:hAnsi="Arial" w:cs="Arial"/>
                <w:sz w:val="16"/>
                <w:szCs w:val="16"/>
              </w:rPr>
              <w:t>MuDE</w:t>
            </w:r>
            <w:proofErr w:type="spellEnd"/>
            <w:r w:rsidRPr="007C5AD0">
              <w:rPr>
                <w:rFonts w:ascii="Arial" w:hAnsi="Arial" w:cs="Arial"/>
                <w:sz w:val="16"/>
                <w:szCs w:val="16"/>
              </w:rPr>
              <w:t xml:space="preserve"> (Multi-device and multi-identity Enhancements)</w:t>
            </w:r>
          </w:p>
        </w:tc>
        <w:tc>
          <w:tcPr>
            <w:tcW w:w="746" w:type="dxa"/>
            <w:tcBorders>
              <w:top w:val="single" w:sz="4" w:space="0" w:color="auto"/>
              <w:left w:val="single" w:sz="4" w:space="0" w:color="auto"/>
              <w:bottom w:val="single" w:sz="4" w:space="0" w:color="auto"/>
              <w:right w:val="single" w:sz="4" w:space="0" w:color="auto"/>
            </w:tcBorders>
          </w:tcPr>
          <w:p w14:paraId="731C96A5" w14:textId="2AF8187E" w:rsidR="0014581F" w:rsidRPr="00BE7DD9" w:rsidRDefault="007C5AD0" w:rsidP="0014581F">
            <w:pPr>
              <w:spacing w:after="0"/>
              <w:rPr>
                <w:rFonts w:ascii="Arial" w:hAnsi="Arial" w:cs="Arial"/>
                <w:sz w:val="16"/>
                <w:szCs w:val="16"/>
              </w:rPr>
            </w:pPr>
            <w:r>
              <w:rPr>
                <w:rFonts w:ascii="Arial" w:hAnsi="Arial" w:cs="Arial"/>
                <w:sz w:val="16"/>
                <w:szCs w:val="16"/>
              </w:rPr>
              <w:t>6.3</w:t>
            </w:r>
          </w:p>
        </w:tc>
        <w:tc>
          <w:tcPr>
            <w:tcW w:w="1101" w:type="dxa"/>
            <w:tcBorders>
              <w:top w:val="single" w:sz="4" w:space="0" w:color="auto"/>
              <w:left w:val="single" w:sz="4" w:space="0" w:color="auto"/>
              <w:bottom w:val="single" w:sz="4" w:space="0" w:color="auto"/>
              <w:right w:val="single" w:sz="4" w:space="0" w:color="auto"/>
            </w:tcBorders>
          </w:tcPr>
          <w:p w14:paraId="2ACC3440" w14:textId="12FE7387" w:rsidR="0014581F" w:rsidRPr="00D019AE" w:rsidRDefault="00ED56CA" w:rsidP="0014581F">
            <w:pPr>
              <w:spacing w:after="0"/>
              <w:rPr>
                <w:rFonts w:ascii="Arial" w:hAnsi="Arial" w:cs="Arial"/>
                <w:sz w:val="16"/>
                <w:szCs w:val="16"/>
              </w:rPr>
            </w:pPr>
            <w:r w:rsidRPr="00ED56CA">
              <w:rPr>
                <w:rFonts w:ascii="Arial" w:hAnsi="Arial" w:cs="Arial"/>
                <w:sz w:val="16"/>
                <w:szCs w:val="16"/>
              </w:rPr>
              <w:t>S1-192876</w:t>
            </w:r>
          </w:p>
        </w:tc>
        <w:tc>
          <w:tcPr>
            <w:tcW w:w="4395" w:type="dxa"/>
            <w:tcBorders>
              <w:top w:val="single" w:sz="4" w:space="0" w:color="auto"/>
              <w:left w:val="single" w:sz="4" w:space="0" w:color="auto"/>
              <w:bottom w:val="single" w:sz="4" w:space="0" w:color="auto"/>
              <w:right w:val="single" w:sz="4" w:space="0" w:color="auto"/>
            </w:tcBorders>
          </w:tcPr>
          <w:p w14:paraId="76FD3BE9" w14:textId="71468C37" w:rsidR="0014581F" w:rsidRPr="00ED56CA" w:rsidRDefault="00ED56CA" w:rsidP="0014581F">
            <w:pPr>
              <w:spacing w:after="0"/>
              <w:rPr>
                <w:rFonts w:ascii="Arial" w:hAnsi="Arial" w:cs="Arial"/>
                <w:sz w:val="16"/>
                <w:szCs w:val="16"/>
              </w:rPr>
            </w:pPr>
            <w:r w:rsidRPr="00ED56CA">
              <w:rPr>
                <w:rFonts w:ascii="Arial" w:hAnsi="Arial" w:cs="Arial"/>
                <w:sz w:val="16"/>
                <w:szCs w:val="16"/>
              </w:rPr>
              <w:t xml:space="preserve">This was revised to correct this and to remove the downstream dependency in TD </w:t>
            </w:r>
            <w:r w:rsidRPr="00ED56CA">
              <w:rPr>
                <w:rFonts w:ascii="Arial" w:hAnsi="Arial" w:cs="Arial"/>
                <w:b/>
                <w:sz w:val="16"/>
                <w:szCs w:val="16"/>
              </w:rPr>
              <w:t>SP 190943.</w:t>
            </w:r>
            <w:r w:rsidRPr="00ED56CA">
              <w:rPr>
                <w:rFonts w:ascii="Arial" w:hAnsi="Arial" w:cs="Arial"/>
                <w:sz w:val="16"/>
                <w:szCs w:val="16"/>
              </w:rPr>
              <w:t xml:space="preserve"> This New WID was </w:t>
            </w:r>
            <w:r w:rsidRPr="00ED56CA">
              <w:rPr>
                <w:rFonts w:ascii="Arial" w:hAnsi="Arial" w:cs="Arial"/>
                <w:b/>
                <w:sz w:val="16"/>
                <w:szCs w:val="16"/>
              </w:rPr>
              <w:t>approved</w:t>
            </w:r>
            <w:r w:rsidRPr="00ED56CA">
              <w:rPr>
                <w:rFonts w:ascii="Arial" w:hAnsi="Arial" w:cs="Arial"/>
                <w:sz w:val="16"/>
                <w:szCs w:val="16"/>
              </w:rPr>
              <w:t>.</w:t>
            </w:r>
          </w:p>
        </w:tc>
      </w:tr>
      <w:tr w:rsidR="0014581F" w:rsidRPr="00D019AE" w14:paraId="56A67743"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8E76269" w14:textId="7B799B73" w:rsidR="0014581F" w:rsidRPr="00BE7DD9" w:rsidRDefault="007C5AD0" w:rsidP="0014581F">
            <w:pPr>
              <w:spacing w:after="0"/>
              <w:rPr>
                <w:rFonts w:ascii="Arial" w:hAnsi="Arial" w:cs="Arial"/>
                <w:sz w:val="16"/>
                <w:szCs w:val="16"/>
              </w:rPr>
            </w:pPr>
            <w:r w:rsidRPr="007C5AD0">
              <w:rPr>
                <w:rFonts w:ascii="Arial" w:hAnsi="Arial" w:cs="Arial"/>
                <w:sz w:val="16"/>
                <w:szCs w:val="16"/>
              </w:rPr>
              <w:t>SP-190811</w:t>
            </w:r>
          </w:p>
        </w:tc>
        <w:tc>
          <w:tcPr>
            <w:tcW w:w="2437" w:type="dxa"/>
            <w:tcBorders>
              <w:top w:val="single" w:sz="4" w:space="0" w:color="auto"/>
              <w:left w:val="single" w:sz="4" w:space="0" w:color="auto"/>
              <w:bottom w:val="single" w:sz="4" w:space="0" w:color="auto"/>
              <w:right w:val="single" w:sz="4" w:space="0" w:color="auto"/>
            </w:tcBorders>
          </w:tcPr>
          <w:p w14:paraId="2FB6FE9B" w14:textId="01AF24C7" w:rsidR="0014581F" w:rsidRPr="005D1FAA" w:rsidRDefault="007C5AD0" w:rsidP="0014581F">
            <w:pPr>
              <w:spacing w:after="0"/>
              <w:rPr>
                <w:rFonts w:ascii="Arial" w:hAnsi="Arial" w:cs="Arial"/>
                <w:sz w:val="16"/>
                <w:szCs w:val="16"/>
              </w:rPr>
            </w:pPr>
            <w:r w:rsidRPr="007C5AD0">
              <w:rPr>
                <w:rFonts w:ascii="Arial" w:hAnsi="Arial" w:cs="Arial"/>
                <w:sz w:val="16"/>
                <w:szCs w:val="16"/>
              </w:rPr>
              <w:t xml:space="preserve">Revised WID on </w:t>
            </w:r>
            <w:proofErr w:type="spellStart"/>
            <w:r w:rsidRPr="007C5AD0">
              <w:rPr>
                <w:rFonts w:ascii="Arial" w:hAnsi="Arial" w:cs="Arial"/>
                <w:sz w:val="16"/>
                <w:szCs w:val="16"/>
              </w:rPr>
              <w:t>eCAV</w:t>
            </w:r>
            <w:proofErr w:type="spellEnd"/>
          </w:p>
        </w:tc>
        <w:tc>
          <w:tcPr>
            <w:tcW w:w="746" w:type="dxa"/>
            <w:tcBorders>
              <w:top w:val="single" w:sz="4" w:space="0" w:color="auto"/>
              <w:left w:val="single" w:sz="4" w:space="0" w:color="auto"/>
              <w:bottom w:val="single" w:sz="4" w:space="0" w:color="auto"/>
              <w:right w:val="single" w:sz="4" w:space="0" w:color="auto"/>
            </w:tcBorders>
          </w:tcPr>
          <w:p w14:paraId="1A525D72" w14:textId="3BBEDB24" w:rsidR="0014581F" w:rsidRPr="00BE7DD9" w:rsidRDefault="007C5AD0" w:rsidP="0014581F">
            <w:pPr>
              <w:spacing w:after="0"/>
              <w:rPr>
                <w:rFonts w:ascii="Arial" w:hAnsi="Arial" w:cs="Arial"/>
                <w:sz w:val="16"/>
                <w:szCs w:val="16"/>
              </w:rPr>
            </w:pPr>
            <w:r>
              <w:rPr>
                <w:rFonts w:ascii="Arial" w:hAnsi="Arial" w:cs="Arial"/>
                <w:sz w:val="16"/>
                <w:szCs w:val="16"/>
              </w:rPr>
              <w:t>6.4</w:t>
            </w:r>
          </w:p>
        </w:tc>
        <w:tc>
          <w:tcPr>
            <w:tcW w:w="1101" w:type="dxa"/>
            <w:tcBorders>
              <w:top w:val="single" w:sz="4" w:space="0" w:color="auto"/>
              <w:left w:val="single" w:sz="4" w:space="0" w:color="auto"/>
              <w:bottom w:val="single" w:sz="4" w:space="0" w:color="auto"/>
              <w:right w:val="single" w:sz="4" w:space="0" w:color="auto"/>
            </w:tcBorders>
          </w:tcPr>
          <w:p w14:paraId="64D7AFC9" w14:textId="1347184F" w:rsidR="0014581F" w:rsidRPr="00D569CA" w:rsidRDefault="00061FCC" w:rsidP="0014581F">
            <w:pPr>
              <w:spacing w:after="0"/>
              <w:rPr>
                <w:rFonts w:ascii="Arial" w:hAnsi="Arial" w:cs="Arial"/>
                <w:sz w:val="16"/>
                <w:szCs w:val="16"/>
              </w:rPr>
            </w:pPr>
            <w:r w:rsidRPr="00061FCC">
              <w:rPr>
                <w:rFonts w:ascii="Arial" w:hAnsi="Arial" w:cs="Arial"/>
                <w:sz w:val="16"/>
                <w:szCs w:val="16"/>
              </w:rPr>
              <w:t>S1-192874</w:t>
            </w:r>
          </w:p>
        </w:tc>
        <w:tc>
          <w:tcPr>
            <w:tcW w:w="4395" w:type="dxa"/>
            <w:tcBorders>
              <w:top w:val="single" w:sz="4" w:space="0" w:color="auto"/>
              <w:left w:val="single" w:sz="4" w:space="0" w:color="auto"/>
              <w:bottom w:val="single" w:sz="4" w:space="0" w:color="auto"/>
              <w:right w:val="single" w:sz="4" w:space="0" w:color="auto"/>
            </w:tcBorders>
          </w:tcPr>
          <w:p w14:paraId="417F95E6" w14:textId="5FCBF36E" w:rsidR="0014581F" w:rsidRPr="00D569CA" w:rsidRDefault="00D569CA" w:rsidP="0014581F">
            <w:pPr>
              <w:spacing w:after="0"/>
              <w:rPr>
                <w:rFonts w:ascii="Arial" w:hAnsi="Arial" w:cs="Arial"/>
                <w:sz w:val="16"/>
                <w:szCs w:val="16"/>
              </w:rPr>
            </w:pPr>
            <w:r w:rsidRPr="00D569CA">
              <w:rPr>
                <w:rFonts w:ascii="Arial" w:hAnsi="Arial" w:cs="Arial"/>
                <w:sz w:val="16"/>
                <w:szCs w:val="16"/>
              </w:rPr>
              <w:t xml:space="preserve">This was revised to correct this and to remove the downstream dependency in TD </w:t>
            </w:r>
            <w:r w:rsidRPr="00D569CA">
              <w:rPr>
                <w:rFonts w:ascii="Arial" w:hAnsi="Arial" w:cs="Arial"/>
                <w:b/>
                <w:sz w:val="16"/>
                <w:szCs w:val="16"/>
              </w:rPr>
              <w:t>SP 190945</w:t>
            </w:r>
            <w:r w:rsidRPr="00D569CA">
              <w:rPr>
                <w:rFonts w:ascii="Arial" w:hAnsi="Arial" w:cs="Arial"/>
                <w:sz w:val="16"/>
                <w:szCs w:val="16"/>
              </w:rPr>
              <w:t xml:space="preserve">. This revised WID was </w:t>
            </w:r>
            <w:r w:rsidRPr="00D569CA">
              <w:rPr>
                <w:rFonts w:ascii="Arial" w:hAnsi="Arial" w:cs="Arial"/>
                <w:b/>
                <w:sz w:val="16"/>
                <w:szCs w:val="16"/>
              </w:rPr>
              <w:t>approved</w:t>
            </w:r>
            <w:r w:rsidR="00061FCC" w:rsidRPr="00061FCC">
              <w:rPr>
                <w:rFonts w:ascii="Arial" w:hAnsi="Arial" w:cs="Arial"/>
                <w:sz w:val="16"/>
                <w:szCs w:val="16"/>
              </w:rPr>
              <w:t>.</w:t>
            </w:r>
          </w:p>
        </w:tc>
      </w:tr>
      <w:tr w:rsidR="0014581F" w:rsidRPr="00D019AE" w14:paraId="1DC2B37B"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9C40E3A" w14:textId="17FB437E" w:rsidR="0014581F" w:rsidRPr="00BE7DD9" w:rsidRDefault="007C5AD0" w:rsidP="0014581F">
            <w:pPr>
              <w:spacing w:after="0"/>
              <w:rPr>
                <w:rFonts w:ascii="Arial" w:hAnsi="Arial" w:cs="Arial"/>
                <w:sz w:val="16"/>
                <w:szCs w:val="16"/>
              </w:rPr>
            </w:pPr>
            <w:r w:rsidRPr="007C5AD0">
              <w:rPr>
                <w:rFonts w:ascii="Arial" w:hAnsi="Arial" w:cs="Arial"/>
                <w:sz w:val="16"/>
                <w:szCs w:val="16"/>
              </w:rPr>
              <w:t>SP-190836</w:t>
            </w:r>
          </w:p>
        </w:tc>
        <w:tc>
          <w:tcPr>
            <w:tcW w:w="2437" w:type="dxa"/>
            <w:tcBorders>
              <w:top w:val="single" w:sz="4" w:space="0" w:color="auto"/>
              <w:left w:val="single" w:sz="4" w:space="0" w:color="auto"/>
              <w:bottom w:val="single" w:sz="4" w:space="0" w:color="auto"/>
              <w:right w:val="single" w:sz="4" w:space="0" w:color="auto"/>
            </w:tcBorders>
          </w:tcPr>
          <w:p w14:paraId="41628290" w14:textId="03CF8DC1" w:rsidR="0014581F" w:rsidRPr="005D1FAA" w:rsidRDefault="007C5AD0" w:rsidP="0014581F">
            <w:pPr>
              <w:spacing w:after="0"/>
              <w:rPr>
                <w:rFonts w:ascii="Arial" w:hAnsi="Arial" w:cs="Arial"/>
                <w:sz w:val="16"/>
                <w:szCs w:val="16"/>
              </w:rPr>
            </w:pPr>
            <w:r w:rsidRPr="007C5AD0">
              <w:rPr>
                <w:rFonts w:ascii="Arial" w:hAnsi="Arial" w:cs="Arial"/>
                <w:sz w:val="16"/>
                <w:szCs w:val="16"/>
              </w:rPr>
              <w:t>New Rel-18 WID on FS_MMTELin5G (Study on evolution of IMS multimedia telephony service)</w:t>
            </w:r>
          </w:p>
        </w:tc>
        <w:tc>
          <w:tcPr>
            <w:tcW w:w="746" w:type="dxa"/>
            <w:tcBorders>
              <w:top w:val="single" w:sz="4" w:space="0" w:color="auto"/>
              <w:left w:val="single" w:sz="4" w:space="0" w:color="auto"/>
              <w:bottom w:val="single" w:sz="4" w:space="0" w:color="auto"/>
              <w:right w:val="single" w:sz="4" w:space="0" w:color="auto"/>
            </w:tcBorders>
          </w:tcPr>
          <w:p w14:paraId="7B37B0B1" w14:textId="6C773948" w:rsidR="0014581F" w:rsidRPr="00BE7DD9" w:rsidRDefault="007C5AD0" w:rsidP="0014581F">
            <w:pPr>
              <w:spacing w:after="0"/>
              <w:rPr>
                <w:rFonts w:ascii="Arial" w:hAnsi="Arial" w:cs="Arial"/>
                <w:sz w:val="16"/>
                <w:szCs w:val="16"/>
              </w:rPr>
            </w:pPr>
            <w:r>
              <w:rPr>
                <w:rFonts w:ascii="Arial" w:hAnsi="Arial" w:cs="Arial"/>
                <w:sz w:val="16"/>
                <w:szCs w:val="16"/>
              </w:rPr>
              <w:t>6.5</w:t>
            </w:r>
          </w:p>
        </w:tc>
        <w:tc>
          <w:tcPr>
            <w:tcW w:w="1101" w:type="dxa"/>
            <w:tcBorders>
              <w:top w:val="single" w:sz="4" w:space="0" w:color="auto"/>
              <w:left w:val="single" w:sz="4" w:space="0" w:color="auto"/>
              <w:bottom w:val="single" w:sz="4" w:space="0" w:color="auto"/>
              <w:right w:val="single" w:sz="4" w:space="0" w:color="auto"/>
            </w:tcBorders>
          </w:tcPr>
          <w:p w14:paraId="22826319" w14:textId="46319150" w:rsidR="0014581F" w:rsidRPr="00EE3521" w:rsidRDefault="00061FCC" w:rsidP="0014581F">
            <w:pPr>
              <w:spacing w:after="0"/>
              <w:rPr>
                <w:sz w:val="16"/>
                <w:szCs w:val="16"/>
              </w:rPr>
            </w:pPr>
            <w:r w:rsidRPr="00061FCC">
              <w:rPr>
                <w:sz w:val="16"/>
                <w:szCs w:val="16"/>
              </w:rPr>
              <w:t>S1-192721</w:t>
            </w:r>
          </w:p>
        </w:tc>
        <w:tc>
          <w:tcPr>
            <w:tcW w:w="4395" w:type="dxa"/>
            <w:tcBorders>
              <w:top w:val="single" w:sz="4" w:space="0" w:color="auto"/>
              <w:left w:val="single" w:sz="4" w:space="0" w:color="auto"/>
              <w:bottom w:val="single" w:sz="4" w:space="0" w:color="auto"/>
              <w:right w:val="single" w:sz="4" w:space="0" w:color="auto"/>
            </w:tcBorders>
          </w:tcPr>
          <w:p w14:paraId="7F208607" w14:textId="17471595" w:rsidR="0014581F" w:rsidRPr="00061FCC" w:rsidRDefault="00061FCC" w:rsidP="0014581F">
            <w:pPr>
              <w:spacing w:after="0"/>
              <w:rPr>
                <w:rFonts w:ascii="Arial" w:hAnsi="Arial" w:cs="Arial"/>
                <w:sz w:val="16"/>
                <w:szCs w:val="16"/>
              </w:rPr>
            </w:pPr>
            <w:r w:rsidRPr="00061FCC">
              <w:rPr>
                <w:rFonts w:ascii="Arial" w:hAnsi="Arial" w:cs="Arial"/>
                <w:sz w:val="16"/>
                <w:szCs w:val="16"/>
              </w:rPr>
              <w:t xml:space="preserve">TSG SA agreed that the SA WG4 work should be reviewed and an update to the SID provided if necessary to the next TSG SA meeting. This New Study WID was </w:t>
            </w:r>
            <w:r w:rsidRPr="00061FCC">
              <w:rPr>
                <w:rFonts w:ascii="Arial" w:hAnsi="Arial" w:cs="Arial"/>
                <w:b/>
                <w:sz w:val="16"/>
                <w:szCs w:val="16"/>
              </w:rPr>
              <w:t>approved</w:t>
            </w:r>
            <w:r w:rsidRPr="00061FCC">
              <w:rPr>
                <w:rFonts w:ascii="Arial" w:hAnsi="Arial" w:cs="Arial"/>
                <w:sz w:val="16"/>
                <w:szCs w:val="16"/>
              </w:rPr>
              <w:t>.</w:t>
            </w:r>
          </w:p>
        </w:tc>
      </w:tr>
      <w:tr w:rsidR="0014581F" w:rsidRPr="00D019AE" w14:paraId="369EAF23"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2BD2BBA" w14:textId="6ADDA6C8" w:rsidR="0014581F" w:rsidRPr="00BE7DD9" w:rsidRDefault="007C5AD0" w:rsidP="0014581F">
            <w:pPr>
              <w:spacing w:after="0"/>
              <w:rPr>
                <w:rFonts w:ascii="Arial" w:hAnsi="Arial" w:cs="Arial"/>
                <w:sz w:val="16"/>
                <w:szCs w:val="16"/>
              </w:rPr>
            </w:pPr>
            <w:r w:rsidRPr="007C5AD0">
              <w:rPr>
                <w:rFonts w:ascii="Arial" w:hAnsi="Arial" w:cs="Arial"/>
                <w:sz w:val="16"/>
                <w:szCs w:val="16"/>
              </w:rPr>
              <w:t>SP-190837</w:t>
            </w:r>
          </w:p>
        </w:tc>
        <w:tc>
          <w:tcPr>
            <w:tcW w:w="2437" w:type="dxa"/>
            <w:tcBorders>
              <w:top w:val="single" w:sz="4" w:space="0" w:color="auto"/>
              <w:left w:val="single" w:sz="4" w:space="0" w:color="auto"/>
              <w:bottom w:val="single" w:sz="4" w:space="0" w:color="auto"/>
              <w:right w:val="single" w:sz="4" w:space="0" w:color="auto"/>
            </w:tcBorders>
          </w:tcPr>
          <w:p w14:paraId="5E436AFD" w14:textId="5343EF63" w:rsidR="0014581F" w:rsidRPr="005D1FAA" w:rsidRDefault="007C5AD0" w:rsidP="0014581F">
            <w:pPr>
              <w:spacing w:after="0"/>
              <w:rPr>
                <w:rFonts w:ascii="Arial" w:hAnsi="Arial" w:cs="Arial"/>
                <w:sz w:val="16"/>
                <w:szCs w:val="16"/>
              </w:rPr>
            </w:pPr>
            <w:r w:rsidRPr="007C5AD0">
              <w:rPr>
                <w:rFonts w:ascii="Arial" w:hAnsi="Arial" w:cs="Arial"/>
                <w:sz w:val="16"/>
                <w:szCs w:val="16"/>
              </w:rPr>
              <w:t>New Rel-18 WID on FS_SACI_MCS (Study on sharing administrative configuration between interconnected MCX Service systems)</w:t>
            </w:r>
          </w:p>
        </w:tc>
        <w:tc>
          <w:tcPr>
            <w:tcW w:w="746" w:type="dxa"/>
            <w:tcBorders>
              <w:top w:val="single" w:sz="4" w:space="0" w:color="auto"/>
              <w:left w:val="single" w:sz="4" w:space="0" w:color="auto"/>
              <w:bottom w:val="single" w:sz="4" w:space="0" w:color="auto"/>
              <w:right w:val="single" w:sz="4" w:space="0" w:color="auto"/>
            </w:tcBorders>
          </w:tcPr>
          <w:p w14:paraId="5B6C65D1" w14:textId="26EFC2DF" w:rsidR="0014581F" w:rsidRPr="00BE7DD9" w:rsidRDefault="007C5AD0" w:rsidP="0014581F">
            <w:pPr>
              <w:spacing w:after="0"/>
              <w:rPr>
                <w:rFonts w:ascii="Arial" w:hAnsi="Arial" w:cs="Arial"/>
                <w:sz w:val="16"/>
                <w:szCs w:val="16"/>
              </w:rPr>
            </w:pPr>
            <w:r>
              <w:rPr>
                <w:rFonts w:ascii="Arial" w:hAnsi="Arial" w:cs="Arial"/>
                <w:sz w:val="16"/>
                <w:szCs w:val="16"/>
              </w:rPr>
              <w:t>6.5</w:t>
            </w:r>
          </w:p>
        </w:tc>
        <w:tc>
          <w:tcPr>
            <w:tcW w:w="1101" w:type="dxa"/>
            <w:tcBorders>
              <w:top w:val="single" w:sz="4" w:space="0" w:color="auto"/>
              <w:left w:val="single" w:sz="4" w:space="0" w:color="auto"/>
              <w:bottom w:val="single" w:sz="4" w:space="0" w:color="auto"/>
              <w:right w:val="single" w:sz="4" w:space="0" w:color="auto"/>
            </w:tcBorders>
          </w:tcPr>
          <w:p w14:paraId="688AF111" w14:textId="108C9314" w:rsidR="0014581F" w:rsidRPr="00EE3521" w:rsidRDefault="00061FCC" w:rsidP="0014581F">
            <w:pPr>
              <w:spacing w:after="0"/>
              <w:rPr>
                <w:sz w:val="16"/>
                <w:szCs w:val="16"/>
              </w:rPr>
            </w:pPr>
            <w:r w:rsidRPr="00061FCC">
              <w:rPr>
                <w:sz w:val="16"/>
                <w:szCs w:val="16"/>
              </w:rPr>
              <w:t>S1-192829</w:t>
            </w:r>
          </w:p>
        </w:tc>
        <w:tc>
          <w:tcPr>
            <w:tcW w:w="4395" w:type="dxa"/>
            <w:tcBorders>
              <w:top w:val="single" w:sz="4" w:space="0" w:color="auto"/>
              <w:left w:val="single" w:sz="4" w:space="0" w:color="auto"/>
              <w:bottom w:val="single" w:sz="4" w:space="0" w:color="auto"/>
              <w:right w:val="single" w:sz="4" w:space="0" w:color="auto"/>
            </w:tcBorders>
          </w:tcPr>
          <w:p w14:paraId="354F19D4" w14:textId="724152BB" w:rsidR="0014581F" w:rsidRPr="00061FCC" w:rsidRDefault="00061FCC" w:rsidP="0014581F">
            <w:pPr>
              <w:spacing w:after="0"/>
              <w:rPr>
                <w:rFonts w:ascii="Arial" w:hAnsi="Arial" w:cs="Arial"/>
                <w:sz w:val="16"/>
                <w:szCs w:val="16"/>
              </w:rPr>
            </w:pPr>
            <w:r w:rsidRPr="00061FCC">
              <w:rPr>
                <w:rFonts w:ascii="Arial" w:hAnsi="Arial" w:cs="Arial"/>
                <w:sz w:val="16"/>
                <w:szCs w:val="16"/>
              </w:rPr>
              <w:t xml:space="preserve">This New Study WID was </w:t>
            </w:r>
            <w:r w:rsidRPr="00061FCC">
              <w:rPr>
                <w:rFonts w:ascii="Arial" w:hAnsi="Arial" w:cs="Arial"/>
                <w:b/>
                <w:sz w:val="16"/>
                <w:szCs w:val="16"/>
              </w:rPr>
              <w:t>approved</w:t>
            </w:r>
            <w:r w:rsidRPr="00061FCC">
              <w:rPr>
                <w:rFonts w:ascii="Arial" w:hAnsi="Arial" w:cs="Arial"/>
                <w:sz w:val="16"/>
                <w:szCs w:val="16"/>
              </w:rPr>
              <w:t>.</w:t>
            </w:r>
          </w:p>
        </w:tc>
      </w:tr>
      <w:tr w:rsidR="0014581F" w:rsidRPr="00D019AE" w14:paraId="12A3F941"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635882D" w14:textId="7A3B0E3F" w:rsidR="0014581F" w:rsidRPr="00BE7DD9" w:rsidRDefault="007C5AD0" w:rsidP="0014581F">
            <w:pPr>
              <w:spacing w:after="0"/>
              <w:rPr>
                <w:rFonts w:ascii="Arial" w:hAnsi="Arial" w:cs="Arial"/>
                <w:sz w:val="16"/>
                <w:szCs w:val="16"/>
              </w:rPr>
            </w:pPr>
            <w:r w:rsidRPr="007C5AD0">
              <w:rPr>
                <w:rFonts w:ascii="Arial" w:hAnsi="Arial" w:cs="Arial"/>
                <w:sz w:val="16"/>
                <w:szCs w:val="16"/>
              </w:rPr>
              <w:t>SP-190838</w:t>
            </w:r>
          </w:p>
        </w:tc>
        <w:tc>
          <w:tcPr>
            <w:tcW w:w="2437" w:type="dxa"/>
            <w:tcBorders>
              <w:top w:val="single" w:sz="4" w:space="0" w:color="auto"/>
              <w:left w:val="single" w:sz="4" w:space="0" w:color="auto"/>
              <w:bottom w:val="single" w:sz="4" w:space="0" w:color="auto"/>
              <w:right w:val="single" w:sz="4" w:space="0" w:color="auto"/>
            </w:tcBorders>
          </w:tcPr>
          <w:p w14:paraId="4EB5E43D" w14:textId="30340A14" w:rsidR="0014581F" w:rsidRPr="005D1FAA" w:rsidRDefault="007C5AD0" w:rsidP="0014581F">
            <w:pPr>
              <w:spacing w:after="0"/>
              <w:rPr>
                <w:rFonts w:ascii="Arial" w:hAnsi="Arial" w:cs="Arial"/>
                <w:sz w:val="16"/>
                <w:szCs w:val="16"/>
              </w:rPr>
            </w:pPr>
            <w:r w:rsidRPr="007C5AD0">
              <w:rPr>
                <w:rFonts w:ascii="Arial" w:hAnsi="Arial" w:cs="Arial"/>
                <w:sz w:val="16"/>
                <w:szCs w:val="16"/>
              </w:rPr>
              <w:t>New Rel-18 WID on FS_RAILSS (Study on Supporting of Railway Smart Station Services)</w:t>
            </w:r>
          </w:p>
        </w:tc>
        <w:tc>
          <w:tcPr>
            <w:tcW w:w="746" w:type="dxa"/>
            <w:tcBorders>
              <w:top w:val="single" w:sz="4" w:space="0" w:color="auto"/>
              <w:left w:val="single" w:sz="4" w:space="0" w:color="auto"/>
              <w:bottom w:val="single" w:sz="4" w:space="0" w:color="auto"/>
              <w:right w:val="single" w:sz="4" w:space="0" w:color="auto"/>
            </w:tcBorders>
          </w:tcPr>
          <w:p w14:paraId="3301D359" w14:textId="64A0B461" w:rsidR="0014581F" w:rsidRPr="00BE7DD9" w:rsidRDefault="007C5AD0" w:rsidP="0014581F">
            <w:pPr>
              <w:spacing w:after="0"/>
              <w:rPr>
                <w:rFonts w:ascii="Arial" w:hAnsi="Arial" w:cs="Arial"/>
                <w:sz w:val="16"/>
                <w:szCs w:val="16"/>
              </w:rPr>
            </w:pPr>
            <w:r>
              <w:rPr>
                <w:rFonts w:ascii="Arial" w:hAnsi="Arial" w:cs="Arial"/>
                <w:sz w:val="16"/>
                <w:szCs w:val="16"/>
              </w:rPr>
              <w:t>6.5</w:t>
            </w:r>
          </w:p>
        </w:tc>
        <w:tc>
          <w:tcPr>
            <w:tcW w:w="1101" w:type="dxa"/>
            <w:tcBorders>
              <w:top w:val="single" w:sz="4" w:space="0" w:color="auto"/>
              <w:left w:val="single" w:sz="4" w:space="0" w:color="auto"/>
              <w:bottom w:val="single" w:sz="4" w:space="0" w:color="auto"/>
              <w:right w:val="single" w:sz="4" w:space="0" w:color="auto"/>
            </w:tcBorders>
          </w:tcPr>
          <w:p w14:paraId="6815D958" w14:textId="744000CD" w:rsidR="0014581F" w:rsidRPr="00EE3521" w:rsidRDefault="00061FCC" w:rsidP="0014581F">
            <w:pPr>
              <w:spacing w:after="0"/>
              <w:rPr>
                <w:sz w:val="16"/>
                <w:szCs w:val="16"/>
              </w:rPr>
            </w:pPr>
            <w:r w:rsidRPr="00061FCC">
              <w:rPr>
                <w:sz w:val="16"/>
                <w:szCs w:val="16"/>
              </w:rPr>
              <w:t>S1-192879</w:t>
            </w:r>
          </w:p>
        </w:tc>
        <w:tc>
          <w:tcPr>
            <w:tcW w:w="4395" w:type="dxa"/>
            <w:tcBorders>
              <w:top w:val="single" w:sz="4" w:space="0" w:color="auto"/>
              <w:left w:val="single" w:sz="4" w:space="0" w:color="auto"/>
              <w:bottom w:val="single" w:sz="4" w:space="0" w:color="auto"/>
              <w:right w:val="single" w:sz="4" w:space="0" w:color="auto"/>
            </w:tcBorders>
          </w:tcPr>
          <w:p w14:paraId="293FE0E8" w14:textId="20E3E913" w:rsidR="0014581F" w:rsidRPr="00061FCC" w:rsidRDefault="00061FCC" w:rsidP="0014581F">
            <w:pPr>
              <w:spacing w:after="0"/>
              <w:rPr>
                <w:rFonts w:ascii="Arial" w:hAnsi="Arial" w:cs="Arial"/>
                <w:sz w:val="16"/>
                <w:szCs w:val="16"/>
              </w:rPr>
            </w:pPr>
            <w:r w:rsidRPr="00061FCC">
              <w:rPr>
                <w:rFonts w:ascii="Arial" w:hAnsi="Arial" w:cs="Arial"/>
                <w:sz w:val="16"/>
                <w:szCs w:val="16"/>
              </w:rPr>
              <w:t xml:space="preserve">This New Study WID was </w:t>
            </w:r>
            <w:r w:rsidRPr="00061FCC">
              <w:rPr>
                <w:rFonts w:ascii="Arial" w:hAnsi="Arial" w:cs="Arial"/>
                <w:b/>
                <w:sz w:val="16"/>
                <w:szCs w:val="16"/>
              </w:rPr>
              <w:t>approved</w:t>
            </w:r>
            <w:r w:rsidRPr="00061FCC">
              <w:rPr>
                <w:rFonts w:ascii="Arial" w:hAnsi="Arial" w:cs="Arial"/>
                <w:sz w:val="16"/>
                <w:szCs w:val="16"/>
              </w:rPr>
              <w:t>.</w:t>
            </w:r>
          </w:p>
        </w:tc>
      </w:tr>
      <w:tr w:rsidR="007C5AD0" w:rsidRPr="00D019AE" w14:paraId="0B392204"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FD7D41C" w14:textId="69F43564" w:rsidR="007C5AD0" w:rsidRPr="00BE7DD9" w:rsidRDefault="00AA78FD" w:rsidP="0014581F">
            <w:pPr>
              <w:spacing w:after="0"/>
              <w:rPr>
                <w:rFonts w:ascii="Arial" w:hAnsi="Arial" w:cs="Arial"/>
                <w:sz w:val="16"/>
                <w:szCs w:val="16"/>
              </w:rPr>
            </w:pPr>
            <w:r w:rsidRPr="00AA78FD">
              <w:rPr>
                <w:rFonts w:ascii="Arial" w:hAnsi="Arial" w:cs="Arial"/>
                <w:sz w:val="16"/>
                <w:szCs w:val="16"/>
              </w:rPr>
              <w:t>SP-190826</w:t>
            </w:r>
          </w:p>
        </w:tc>
        <w:tc>
          <w:tcPr>
            <w:tcW w:w="2437" w:type="dxa"/>
            <w:tcBorders>
              <w:top w:val="single" w:sz="4" w:space="0" w:color="auto"/>
              <w:left w:val="single" w:sz="4" w:space="0" w:color="auto"/>
              <w:bottom w:val="single" w:sz="4" w:space="0" w:color="auto"/>
              <w:right w:val="single" w:sz="4" w:space="0" w:color="auto"/>
            </w:tcBorders>
          </w:tcPr>
          <w:p w14:paraId="65F0E2E7" w14:textId="7049179C" w:rsidR="007C5AD0" w:rsidRPr="005D1FAA" w:rsidRDefault="00AA78FD" w:rsidP="0014581F">
            <w:pPr>
              <w:spacing w:after="0"/>
              <w:rPr>
                <w:rFonts w:ascii="Arial" w:hAnsi="Arial" w:cs="Arial"/>
                <w:sz w:val="16"/>
                <w:szCs w:val="16"/>
              </w:rPr>
            </w:pPr>
            <w:r w:rsidRPr="00AA78FD">
              <w:rPr>
                <w:rFonts w:ascii="Arial" w:hAnsi="Arial" w:cs="Arial"/>
                <w:sz w:val="16"/>
                <w:szCs w:val="16"/>
              </w:rPr>
              <w:t>TR 22.827 v.2.0.0 on Study on Audio-Visual Service Production (FS_AVPROD)</w:t>
            </w:r>
          </w:p>
        </w:tc>
        <w:tc>
          <w:tcPr>
            <w:tcW w:w="746" w:type="dxa"/>
            <w:tcBorders>
              <w:top w:val="single" w:sz="4" w:space="0" w:color="auto"/>
              <w:left w:val="single" w:sz="4" w:space="0" w:color="auto"/>
              <w:bottom w:val="single" w:sz="4" w:space="0" w:color="auto"/>
              <w:right w:val="single" w:sz="4" w:space="0" w:color="auto"/>
            </w:tcBorders>
          </w:tcPr>
          <w:p w14:paraId="653DA29D" w14:textId="257BBC4A" w:rsidR="007C5AD0" w:rsidRPr="00BE7DD9" w:rsidRDefault="00AA78FD" w:rsidP="0014581F">
            <w:pPr>
              <w:spacing w:after="0"/>
              <w:rPr>
                <w:rFonts w:ascii="Arial" w:hAnsi="Arial" w:cs="Arial"/>
                <w:sz w:val="16"/>
                <w:szCs w:val="16"/>
              </w:rPr>
            </w:pPr>
            <w:r>
              <w:rPr>
                <w:rFonts w:ascii="Arial" w:hAnsi="Arial" w:cs="Arial"/>
                <w:sz w:val="16"/>
                <w:szCs w:val="16"/>
              </w:rPr>
              <w:t>6.7</w:t>
            </w:r>
          </w:p>
        </w:tc>
        <w:tc>
          <w:tcPr>
            <w:tcW w:w="1101" w:type="dxa"/>
            <w:tcBorders>
              <w:top w:val="single" w:sz="4" w:space="0" w:color="auto"/>
              <w:left w:val="single" w:sz="4" w:space="0" w:color="auto"/>
              <w:bottom w:val="single" w:sz="4" w:space="0" w:color="auto"/>
              <w:right w:val="single" w:sz="4" w:space="0" w:color="auto"/>
            </w:tcBorders>
          </w:tcPr>
          <w:p w14:paraId="0894540E" w14:textId="77777777" w:rsidR="007C5AD0" w:rsidRPr="00EE3521" w:rsidRDefault="007C5AD0" w:rsidP="0014581F">
            <w:pPr>
              <w:spacing w:after="0"/>
              <w:rPr>
                <w:sz w:val="16"/>
                <w:szCs w:val="16"/>
              </w:rPr>
            </w:pPr>
          </w:p>
        </w:tc>
        <w:tc>
          <w:tcPr>
            <w:tcW w:w="4395" w:type="dxa"/>
            <w:tcBorders>
              <w:top w:val="single" w:sz="4" w:space="0" w:color="auto"/>
              <w:left w:val="single" w:sz="4" w:space="0" w:color="auto"/>
              <w:bottom w:val="single" w:sz="4" w:space="0" w:color="auto"/>
              <w:right w:val="single" w:sz="4" w:space="0" w:color="auto"/>
            </w:tcBorders>
          </w:tcPr>
          <w:p w14:paraId="3D694998" w14:textId="6A79B38A" w:rsidR="007C5AD0" w:rsidRPr="00D72888" w:rsidRDefault="00D72888" w:rsidP="0014581F">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tc>
      </w:tr>
      <w:tr w:rsidR="007C5AD0" w:rsidRPr="00D019AE" w14:paraId="2C32B5F1"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6BE675E" w14:textId="02CA5AC1" w:rsidR="007C5AD0" w:rsidRPr="00BE7DD9" w:rsidRDefault="003D4341" w:rsidP="0014581F">
            <w:pPr>
              <w:spacing w:after="0"/>
              <w:rPr>
                <w:rFonts w:ascii="Arial" w:hAnsi="Arial" w:cs="Arial"/>
                <w:sz w:val="16"/>
                <w:szCs w:val="16"/>
              </w:rPr>
            </w:pPr>
            <w:r w:rsidRPr="003D4341">
              <w:rPr>
                <w:rFonts w:ascii="Arial" w:hAnsi="Arial" w:cs="Arial"/>
                <w:sz w:val="16"/>
                <w:szCs w:val="16"/>
              </w:rPr>
              <w:t>SP-190827</w:t>
            </w:r>
          </w:p>
        </w:tc>
        <w:tc>
          <w:tcPr>
            <w:tcW w:w="2437" w:type="dxa"/>
            <w:tcBorders>
              <w:top w:val="single" w:sz="4" w:space="0" w:color="auto"/>
              <w:left w:val="single" w:sz="4" w:space="0" w:color="auto"/>
              <w:bottom w:val="single" w:sz="4" w:space="0" w:color="auto"/>
              <w:right w:val="single" w:sz="4" w:space="0" w:color="auto"/>
            </w:tcBorders>
          </w:tcPr>
          <w:p w14:paraId="019073CB" w14:textId="5AE7B553" w:rsidR="007C5AD0" w:rsidRPr="005D1FAA" w:rsidRDefault="003D4341" w:rsidP="0014581F">
            <w:pPr>
              <w:spacing w:after="0"/>
              <w:rPr>
                <w:rFonts w:ascii="Arial" w:hAnsi="Arial" w:cs="Arial"/>
                <w:sz w:val="16"/>
                <w:szCs w:val="16"/>
              </w:rPr>
            </w:pPr>
            <w:r w:rsidRPr="003D4341">
              <w:rPr>
                <w:rFonts w:ascii="Arial" w:hAnsi="Arial" w:cs="Arial"/>
                <w:sz w:val="16"/>
                <w:szCs w:val="16"/>
              </w:rPr>
              <w:t>TR 22.854 v.2.0.0 on Feasibility Study on Multimedia Priority Service (MPS) Phase 2</w:t>
            </w:r>
          </w:p>
        </w:tc>
        <w:tc>
          <w:tcPr>
            <w:tcW w:w="746" w:type="dxa"/>
            <w:tcBorders>
              <w:top w:val="single" w:sz="4" w:space="0" w:color="auto"/>
              <w:left w:val="single" w:sz="4" w:space="0" w:color="auto"/>
              <w:bottom w:val="single" w:sz="4" w:space="0" w:color="auto"/>
              <w:right w:val="single" w:sz="4" w:space="0" w:color="auto"/>
            </w:tcBorders>
          </w:tcPr>
          <w:p w14:paraId="1DB6E2ED" w14:textId="51C9FB3C" w:rsidR="007C5AD0" w:rsidRPr="00BE7DD9" w:rsidRDefault="003D4341" w:rsidP="0014581F">
            <w:pPr>
              <w:spacing w:after="0"/>
              <w:rPr>
                <w:rFonts w:ascii="Arial" w:hAnsi="Arial" w:cs="Arial"/>
                <w:sz w:val="16"/>
                <w:szCs w:val="16"/>
              </w:rPr>
            </w:pPr>
            <w:r>
              <w:rPr>
                <w:rFonts w:ascii="Arial" w:hAnsi="Arial" w:cs="Arial"/>
                <w:sz w:val="16"/>
                <w:szCs w:val="16"/>
              </w:rPr>
              <w:t>6.7</w:t>
            </w:r>
          </w:p>
        </w:tc>
        <w:tc>
          <w:tcPr>
            <w:tcW w:w="1101" w:type="dxa"/>
            <w:tcBorders>
              <w:top w:val="single" w:sz="4" w:space="0" w:color="auto"/>
              <w:left w:val="single" w:sz="4" w:space="0" w:color="auto"/>
              <w:bottom w:val="single" w:sz="4" w:space="0" w:color="auto"/>
              <w:right w:val="single" w:sz="4" w:space="0" w:color="auto"/>
            </w:tcBorders>
          </w:tcPr>
          <w:p w14:paraId="0C2C7013" w14:textId="77777777" w:rsidR="007C5AD0" w:rsidRPr="00EE3521" w:rsidRDefault="007C5AD0" w:rsidP="0014581F">
            <w:pPr>
              <w:spacing w:after="0"/>
              <w:rPr>
                <w:sz w:val="16"/>
                <w:szCs w:val="16"/>
              </w:rPr>
            </w:pPr>
          </w:p>
        </w:tc>
        <w:tc>
          <w:tcPr>
            <w:tcW w:w="4395" w:type="dxa"/>
            <w:tcBorders>
              <w:top w:val="single" w:sz="4" w:space="0" w:color="auto"/>
              <w:left w:val="single" w:sz="4" w:space="0" w:color="auto"/>
              <w:bottom w:val="single" w:sz="4" w:space="0" w:color="auto"/>
              <w:right w:val="single" w:sz="4" w:space="0" w:color="auto"/>
            </w:tcBorders>
          </w:tcPr>
          <w:p w14:paraId="1FD43CF1" w14:textId="70728919" w:rsidR="007C5AD0" w:rsidRPr="00D72888" w:rsidRDefault="00D72888" w:rsidP="0014581F">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tc>
      </w:tr>
      <w:tr w:rsidR="007C5AD0" w:rsidRPr="00D019AE" w14:paraId="0880331D"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6DA401F" w14:textId="0202326F" w:rsidR="007C5AD0" w:rsidRPr="00BE7DD9" w:rsidRDefault="003D4341" w:rsidP="0014581F">
            <w:pPr>
              <w:spacing w:after="0"/>
              <w:rPr>
                <w:rFonts w:ascii="Arial" w:hAnsi="Arial" w:cs="Arial"/>
                <w:sz w:val="16"/>
                <w:szCs w:val="16"/>
              </w:rPr>
            </w:pPr>
            <w:r w:rsidRPr="003D4341">
              <w:rPr>
                <w:rFonts w:ascii="Arial" w:hAnsi="Arial" w:cs="Arial"/>
                <w:sz w:val="16"/>
                <w:szCs w:val="16"/>
              </w:rPr>
              <w:t>SP-190828</w:t>
            </w:r>
          </w:p>
        </w:tc>
        <w:tc>
          <w:tcPr>
            <w:tcW w:w="2437" w:type="dxa"/>
            <w:tcBorders>
              <w:top w:val="single" w:sz="4" w:space="0" w:color="auto"/>
              <w:left w:val="single" w:sz="4" w:space="0" w:color="auto"/>
              <w:bottom w:val="single" w:sz="4" w:space="0" w:color="auto"/>
              <w:right w:val="single" w:sz="4" w:space="0" w:color="auto"/>
            </w:tcBorders>
          </w:tcPr>
          <w:p w14:paraId="3DDAC94B" w14:textId="3DCB6831" w:rsidR="007C5AD0" w:rsidRPr="005D1FAA" w:rsidRDefault="003D4341" w:rsidP="0014581F">
            <w:pPr>
              <w:spacing w:after="0"/>
              <w:rPr>
                <w:rFonts w:ascii="Arial" w:hAnsi="Arial" w:cs="Arial"/>
                <w:sz w:val="16"/>
                <w:szCs w:val="16"/>
              </w:rPr>
            </w:pPr>
            <w:r w:rsidRPr="003D4341">
              <w:rPr>
                <w:rFonts w:ascii="Arial" w:hAnsi="Arial" w:cs="Arial"/>
                <w:sz w:val="16"/>
                <w:szCs w:val="16"/>
              </w:rPr>
              <w:t>TR 22.826 v.2.0.0 on FS_CMED</w:t>
            </w:r>
          </w:p>
        </w:tc>
        <w:tc>
          <w:tcPr>
            <w:tcW w:w="746" w:type="dxa"/>
            <w:tcBorders>
              <w:top w:val="single" w:sz="4" w:space="0" w:color="auto"/>
              <w:left w:val="single" w:sz="4" w:space="0" w:color="auto"/>
              <w:bottom w:val="single" w:sz="4" w:space="0" w:color="auto"/>
              <w:right w:val="single" w:sz="4" w:space="0" w:color="auto"/>
            </w:tcBorders>
          </w:tcPr>
          <w:p w14:paraId="0D690888" w14:textId="2E8D2595" w:rsidR="007C5AD0" w:rsidRPr="00BE7DD9" w:rsidRDefault="003D4341" w:rsidP="0014581F">
            <w:pPr>
              <w:spacing w:after="0"/>
              <w:rPr>
                <w:rFonts w:ascii="Arial" w:hAnsi="Arial" w:cs="Arial"/>
                <w:sz w:val="16"/>
                <w:szCs w:val="16"/>
              </w:rPr>
            </w:pPr>
            <w:r>
              <w:rPr>
                <w:rFonts w:ascii="Arial" w:hAnsi="Arial" w:cs="Arial"/>
                <w:sz w:val="16"/>
                <w:szCs w:val="16"/>
              </w:rPr>
              <w:t>6.7</w:t>
            </w:r>
          </w:p>
        </w:tc>
        <w:tc>
          <w:tcPr>
            <w:tcW w:w="1101" w:type="dxa"/>
            <w:tcBorders>
              <w:top w:val="single" w:sz="4" w:space="0" w:color="auto"/>
              <w:left w:val="single" w:sz="4" w:space="0" w:color="auto"/>
              <w:bottom w:val="single" w:sz="4" w:space="0" w:color="auto"/>
              <w:right w:val="single" w:sz="4" w:space="0" w:color="auto"/>
            </w:tcBorders>
          </w:tcPr>
          <w:p w14:paraId="11790B6C" w14:textId="77777777" w:rsidR="007C5AD0" w:rsidRPr="00EE3521" w:rsidRDefault="007C5AD0" w:rsidP="0014581F">
            <w:pPr>
              <w:spacing w:after="0"/>
              <w:rPr>
                <w:sz w:val="16"/>
                <w:szCs w:val="16"/>
              </w:rPr>
            </w:pPr>
          </w:p>
        </w:tc>
        <w:tc>
          <w:tcPr>
            <w:tcW w:w="4395" w:type="dxa"/>
            <w:tcBorders>
              <w:top w:val="single" w:sz="4" w:space="0" w:color="auto"/>
              <w:left w:val="single" w:sz="4" w:space="0" w:color="auto"/>
              <w:bottom w:val="single" w:sz="4" w:space="0" w:color="auto"/>
              <w:right w:val="single" w:sz="4" w:space="0" w:color="auto"/>
            </w:tcBorders>
          </w:tcPr>
          <w:p w14:paraId="6BB7E2AF" w14:textId="6928EC5F" w:rsidR="007C5AD0" w:rsidRPr="00D72888" w:rsidRDefault="00D72888" w:rsidP="00D72888">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tc>
      </w:tr>
      <w:tr w:rsidR="007C5AD0" w:rsidRPr="00D019AE" w14:paraId="0B9E78B4"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7DEE652" w14:textId="3DDC5976" w:rsidR="007C5AD0" w:rsidRPr="00BE7DD9" w:rsidRDefault="003D4341" w:rsidP="0014581F">
            <w:pPr>
              <w:spacing w:after="0"/>
              <w:rPr>
                <w:rFonts w:ascii="Arial" w:hAnsi="Arial" w:cs="Arial"/>
                <w:sz w:val="16"/>
                <w:szCs w:val="16"/>
              </w:rPr>
            </w:pPr>
            <w:r w:rsidRPr="003D4341">
              <w:rPr>
                <w:rFonts w:ascii="Arial" w:hAnsi="Arial" w:cs="Arial"/>
                <w:sz w:val="16"/>
                <w:szCs w:val="16"/>
              </w:rPr>
              <w:t>SP-190829</w:t>
            </w:r>
          </w:p>
        </w:tc>
        <w:tc>
          <w:tcPr>
            <w:tcW w:w="2437" w:type="dxa"/>
            <w:tcBorders>
              <w:top w:val="single" w:sz="4" w:space="0" w:color="auto"/>
              <w:left w:val="single" w:sz="4" w:space="0" w:color="auto"/>
              <w:bottom w:val="single" w:sz="4" w:space="0" w:color="auto"/>
              <w:right w:val="single" w:sz="4" w:space="0" w:color="auto"/>
            </w:tcBorders>
          </w:tcPr>
          <w:p w14:paraId="0D369349" w14:textId="5EF0858D" w:rsidR="007C5AD0" w:rsidRPr="005D1FAA" w:rsidRDefault="003D4341" w:rsidP="0014581F">
            <w:pPr>
              <w:spacing w:after="0"/>
              <w:rPr>
                <w:rFonts w:ascii="Arial" w:hAnsi="Arial" w:cs="Arial"/>
                <w:sz w:val="16"/>
                <w:szCs w:val="16"/>
              </w:rPr>
            </w:pPr>
            <w:r w:rsidRPr="003D4341">
              <w:rPr>
                <w:rFonts w:ascii="Arial" w:hAnsi="Arial" w:cs="Arial"/>
                <w:sz w:val="16"/>
                <w:szCs w:val="16"/>
              </w:rPr>
              <w:t>TR 22.836 v.1.0.0 on FS_5G_ATRAC (Study on Asset Tracking Use Cases)</w:t>
            </w:r>
          </w:p>
        </w:tc>
        <w:tc>
          <w:tcPr>
            <w:tcW w:w="746" w:type="dxa"/>
            <w:tcBorders>
              <w:top w:val="single" w:sz="4" w:space="0" w:color="auto"/>
              <w:left w:val="single" w:sz="4" w:space="0" w:color="auto"/>
              <w:bottom w:val="single" w:sz="4" w:space="0" w:color="auto"/>
              <w:right w:val="single" w:sz="4" w:space="0" w:color="auto"/>
            </w:tcBorders>
          </w:tcPr>
          <w:p w14:paraId="01BD138B" w14:textId="2C380C12" w:rsidR="007C5AD0" w:rsidRPr="00BE7DD9" w:rsidRDefault="003D4341" w:rsidP="0014581F">
            <w:pPr>
              <w:spacing w:after="0"/>
              <w:rPr>
                <w:rFonts w:ascii="Arial" w:hAnsi="Arial" w:cs="Arial"/>
                <w:sz w:val="16"/>
                <w:szCs w:val="16"/>
              </w:rPr>
            </w:pPr>
            <w:r>
              <w:rPr>
                <w:rFonts w:ascii="Arial" w:hAnsi="Arial" w:cs="Arial"/>
                <w:sz w:val="16"/>
                <w:szCs w:val="16"/>
              </w:rPr>
              <w:t>6.7</w:t>
            </w:r>
          </w:p>
        </w:tc>
        <w:tc>
          <w:tcPr>
            <w:tcW w:w="1101" w:type="dxa"/>
            <w:tcBorders>
              <w:top w:val="single" w:sz="4" w:space="0" w:color="auto"/>
              <w:left w:val="single" w:sz="4" w:space="0" w:color="auto"/>
              <w:bottom w:val="single" w:sz="4" w:space="0" w:color="auto"/>
              <w:right w:val="single" w:sz="4" w:space="0" w:color="auto"/>
            </w:tcBorders>
          </w:tcPr>
          <w:p w14:paraId="4DA35B91" w14:textId="3BFE58CB" w:rsidR="007C5AD0" w:rsidRPr="00EE3521" w:rsidRDefault="003D4341" w:rsidP="0014581F">
            <w:pPr>
              <w:spacing w:after="0"/>
              <w:rPr>
                <w:sz w:val="16"/>
                <w:szCs w:val="16"/>
              </w:rPr>
            </w:pPr>
            <w:r w:rsidRPr="00EE3521">
              <w:rPr>
                <w:sz w:val="16"/>
                <w:szCs w:val="16"/>
              </w:rPr>
              <w:t>Rapporteur (</w:t>
            </w:r>
            <w:proofErr w:type="spellStart"/>
            <w:r w:rsidRPr="00EE3521">
              <w:rPr>
                <w:sz w:val="16"/>
                <w:szCs w:val="16"/>
              </w:rPr>
              <w:t>Novamint</w:t>
            </w:r>
            <w:proofErr w:type="spellEnd"/>
            <w:r w:rsidRPr="00EE3521">
              <w:rPr>
                <w:sz w:val="16"/>
                <w:szCs w:val="16"/>
              </w:rPr>
              <w:t>)</w:t>
            </w:r>
          </w:p>
        </w:tc>
        <w:tc>
          <w:tcPr>
            <w:tcW w:w="4395" w:type="dxa"/>
            <w:tcBorders>
              <w:top w:val="single" w:sz="4" w:space="0" w:color="auto"/>
              <w:left w:val="single" w:sz="4" w:space="0" w:color="auto"/>
              <w:bottom w:val="single" w:sz="4" w:space="0" w:color="auto"/>
              <w:right w:val="single" w:sz="4" w:space="0" w:color="auto"/>
            </w:tcBorders>
          </w:tcPr>
          <w:p w14:paraId="0EFC99A1" w14:textId="04F79E73" w:rsidR="007C5AD0" w:rsidRPr="00D72888" w:rsidRDefault="00D72888" w:rsidP="00D72888">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tc>
      </w:tr>
      <w:tr w:rsidR="007C5AD0" w:rsidRPr="00D019AE" w14:paraId="35FC8819"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5A5F1119" w14:textId="53BCC891" w:rsidR="007C5AD0" w:rsidRPr="00BE7DD9" w:rsidRDefault="003D4341" w:rsidP="0014581F">
            <w:pPr>
              <w:spacing w:after="0"/>
              <w:rPr>
                <w:rFonts w:ascii="Arial" w:hAnsi="Arial" w:cs="Arial"/>
                <w:sz w:val="16"/>
                <w:szCs w:val="16"/>
              </w:rPr>
            </w:pPr>
            <w:r w:rsidRPr="003D4341">
              <w:rPr>
                <w:rFonts w:ascii="Arial" w:hAnsi="Arial" w:cs="Arial"/>
                <w:sz w:val="16"/>
                <w:szCs w:val="16"/>
              </w:rPr>
              <w:t>SP-190830</w:t>
            </w:r>
          </w:p>
        </w:tc>
        <w:tc>
          <w:tcPr>
            <w:tcW w:w="2437" w:type="dxa"/>
            <w:tcBorders>
              <w:top w:val="single" w:sz="4" w:space="0" w:color="auto"/>
              <w:left w:val="single" w:sz="4" w:space="0" w:color="auto"/>
              <w:bottom w:val="single" w:sz="4" w:space="0" w:color="auto"/>
              <w:right w:val="single" w:sz="4" w:space="0" w:color="auto"/>
            </w:tcBorders>
          </w:tcPr>
          <w:p w14:paraId="0C1FD8F5" w14:textId="536EE3E4" w:rsidR="007C5AD0" w:rsidRPr="005D1FAA" w:rsidRDefault="003D4341" w:rsidP="0014581F">
            <w:pPr>
              <w:spacing w:after="0"/>
              <w:rPr>
                <w:rFonts w:ascii="Arial" w:hAnsi="Arial" w:cs="Arial"/>
                <w:sz w:val="16"/>
                <w:szCs w:val="16"/>
              </w:rPr>
            </w:pPr>
            <w:r w:rsidRPr="003D4341">
              <w:rPr>
                <w:rFonts w:ascii="Arial" w:hAnsi="Arial" w:cs="Arial"/>
                <w:sz w:val="16"/>
                <w:szCs w:val="16"/>
              </w:rPr>
              <w:t xml:space="preserve">TR 22.866 v.1.0.0 on FS_REFEC (Study on enhanced Relays for Energy </w:t>
            </w:r>
            <w:proofErr w:type="spellStart"/>
            <w:r w:rsidRPr="003D4341">
              <w:rPr>
                <w:rFonts w:ascii="Arial" w:hAnsi="Arial" w:cs="Arial"/>
                <w:sz w:val="16"/>
                <w:szCs w:val="16"/>
              </w:rPr>
              <w:t>eFficiency</w:t>
            </w:r>
            <w:proofErr w:type="spellEnd"/>
            <w:r w:rsidRPr="003D4341">
              <w:rPr>
                <w:rFonts w:ascii="Arial" w:hAnsi="Arial" w:cs="Arial"/>
                <w:sz w:val="16"/>
                <w:szCs w:val="16"/>
              </w:rPr>
              <w:t xml:space="preserve"> and Extensive Coverage)</w:t>
            </w:r>
          </w:p>
        </w:tc>
        <w:tc>
          <w:tcPr>
            <w:tcW w:w="746" w:type="dxa"/>
            <w:tcBorders>
              <w:top w:val="single" w:sz="4" w:space="0" w:color="auto"/>
              <w:left w:val="single" w:sz="4" w:space="0" w:color="auto"/>
              <w:bottom w:val="single" w:sz="4" w:space="0" w:color="auto"/>
              <w:right w:val="single" w:sz="4" w:space="0" w:color="auto"/>
            </w:tcBorders>
          </w:tcPr>
          <w:p w14:paraId="3CD2DF8F" w14:textId="2B9E0B80" w:rsidR="007C5AD0" w:rsidRPr="00BE7DD9" w:rsidRDefault="003D4341" w:rsidP="0014581F">
            <w:pPr>
              <w:spacing w:after="0"/>
              <w:rPr>
                <w:rFonts w:ascii="Arial" w:hAnsi="Arial" w:cs="Arial"/>
                <w:sz w:val="16"/>
                <w:szCs w:val="16"/>
              </w:rPr>
            </w:pPr>
            <w:r>
              <w:rPr>
                <w:rFonts w:ascii="Arial" w:hAnsi="Arial" w:cs="Arial"/>
                <w:sz w:val="16"/>
                <w:szCs w:val="16"/>
              </w:rPr>
              <w:t>6.7</w:t>
            </w:r>
          </w:p>
        </w:tc>
        <w:tc>
          <w:tcPr>
            <w:tcW w:w="1101" w:type="dxa"/>
            <w:tcBorders>
              <w:top w:val="single" w:sz="4" w:space="0" w:color="auto"/>
              <w:left w:val="single" w:sz="4" w:space="0" w:color="auto"/>
              <w:bottom w:val="single" w:sz="4" w:space="0" w:color="auto"/>
              <w:right w:val="single" w:sz="4" w:space="0" w:color="auto"/>
            </w:tcBorders>
          </w:tcPr>
          <w:p w14:paraId="00D73F67" w14:textId="77777777" w:rsidR="007C5AD0" w:rsidRPr="00EE3521" w:rsidRDefault="007C5AD0" w:rsidP="0014581F">
            <w:pPr>
              <w:spacing w:after="0"/>
              <w:rPr>
                <w:sz w:val="16"/>
                <w:szCs w:val="16"/>
              </w:rPr>
            </w:pPr>
          </w:p>
        </w:tc>
        <w:tc>
          <w:tcPr>
            <w:tcW w:w="4395" w:type="dxa"/>
            <w:tcBorders>
              <w:top w:val="single" w:sz="4" w:space="0" w:color="auto"/>
              <w:left w:val="single" w:sz="4" w:space="0" w:color="auto"/>
              <w:bottom w:val="single" w:sz="4" w:space="0" w:color="auto"/>
              <w:right w:val="single" w:sz="4" w:space="0" w:color="auto"/>
            </w:tcBorders>
          </w:tcPr>
          <w:p w14:paraId="10BCA649" w14:textId="77777777" w:rsidR="00D72888" w:rsidRPr="00D72888" w:rsidRDefault="00D72888" w:rsidP="00D72888">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p w14:paraId="5CA80CB6" w14:textId="77777777" w:rsidR="007C5AD0" w:rsidRPr="00D72888" w:rsidRDefault="007C5AD0" w:rsidP="00D72888">
            <w:pPr>
              <w:spacing w:after="0"/>
              <w:rPr>
                <w:rFonts w:ascii="Arial" w:hAnsi="Arial" w:cs="Arial"/>
                <w:sz w:val="16"/>
                <w:szCs w:val="16"/>
              </w:rPr>
            </w:pPr>
          </w:p>
        </w:tc>
      </w:tr>
      <w:tr w:rsidR="007C5AD0" w:rsidRPr="00D019AE" w14:paraId="1F3C77C1"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60BAC8E1" w14:textId="78994CC2" w:rsidR="007C5AD0" w:rsidRPr="00BE7DD9" w:rsidRDefault="003D4341" w:rsidP="0014581F">
            <w:pPr>
              <w:spacing w:after="0"/>
              <w:rPr>
                <w:rFonts w:ascii="Arial" w:hAnsi="Arial" w:cs="Arial"/>
                <w:sz w:val="16"/>
                <w:szCs w:val="16"/>
              </w:rPr>
            </w:pPr>
            <w:r w:rsidRPr="003D4341">
              <w:rPr>
                <w:rFonts w:ascii="Arial" w:hAnsi="Arial" w:cs="Arial"/>
                <w:sz w:val="16"/>
                <w:szCs w:val="16"/>
              </w:rPr>
              <w:t>SP-190832</w:t>
            </w:r>
          </w:p>
        </w:tc>
        <w:tc>
          <w:tcPr>
            <w:tcW w:w="2437" w:type="dxa"/>
            <w:tcBorders>
              <w:top w:val="single" w:sz="4" w:space="0" w:color="auto"/>
              <w:left w:val="single" w:sz="4" w:space="0" w:color="auto"/>
              <w:bottom w:val="single" w:sz="4" w:space="0" w:color="auto"/>
              <w:right w:val="single" w:sz="4" w:space="0" w:color="auto"/>
            </w:tcBorders>
          </w:tcPr>
          <w:p w14:paraId="78B938AD" w14:textId="658A8074" w:rsidR="007C5AD0" w:rsidRPr="005D1FAA" w:rsidRDefault="003D4341" w:rsidP="0014581F">
            <w:pPr>
              <w:spacing w:after="0"/>
              <w:rPr>
                <w:rFonts w:ascii="Arial" w:hAnsi="Arial" w:cs="Arial"/>
                <w:sz w:val="16"/>
                <w:szCs w:val="16"/>
              </w:rPr>
            </w:pPr>
            <w:r>
              <w:rPr>
                <w:rFonts w:ascii="Arial" w:hAnsi="Arial" w:cs="Arial"/>
                <w:sz w:val="16"/>
                <w:szCs w:val="16"/>
              </w:rPr>
              <w:t xml:space="preserve"> </w:t>
            </w:r>
            <w:r w:rsidRPr="003D4341">
              <w:rPr>
                <w:rFonts w:ascii="Arial" w:hAnsi="Arial" w:cs="Arial"/>
                <w:sz w:val="16"/>
                <w:szCs w:val="16"/>
              </w:rPr>
              <w:t>TR 22.831 v.1.0.0 on FS_MINT (Study on Support for Minimization of service Interruption)</w:t>
            </w:r>
          </w:p>
        </w:tc>
        <w:tc>
          <w:tcPr>
            <w:tcW w:w="746" w:type="dxa"/>
            <w:tcBorders>
              <w:top w:val="single" w:sz="4" w:space="0" w:color="auto"/>
              <w:left w:val="single" w:sz="4" w:space="0" w:color="auto"/>
              <w:bottom w:val="single" w:sz="4" w:space="0" w:color="auto"/>
              <w:right w:val="single" w:sz="4" w:space="0" w:color="auto"/>
            </w:tcBorders>
          </w:tcPr>
          <w:p w14:paraId="74C035FD" w14:textId="693A9DD3" w:rsidR="007C5AD0" w:rsidRPr="00BE7DD9" w:rsidRDefault="003D4341" w:rsidP="0014581F">
            <w:pPr>
              <w:spacing w:after="0"/>
              <w:rPr>
                <w:rFonts w:ascii="Arial" w:hAnsi="Arial" w:cs="Arial"/>
                <w:sz w:val="16"/>
                <w:szCs w:val="16"/>
              </w:rPr>
            </w:pPr>
            <w:r>
              <w:rPr>
                <w:rFonts w:ascii="Arial" w:hAnsi="Arial" w:cs="Arial"/>
                <w:sz w:val="16"/>
                <w:szCs w:val="16"/>
              </w:rPr>
              <w:t xml:space="preserve"> 6.7</w:t>
            </w:r>
          </w:p>
        </w:tc>
        <w:tc>
          <w:tcPr>
            <w:tcW w:w="1101" w:type="dxa"/>
            <w:tcBorders>
              <w:top w:val="single" w:sz="4" w:space="0" w:color="auto"/>
              <w:left w:val="single" w:sz="4" w:space="0" w:color="auto"/>
              <w:bottom w:val="single" w:sz="4" w:space="0" w:color="auto"/>
              <w:right w:val="single" w:sz="4" w:space="0" w:color="auto"/>
            </w:tcBorders>
          </w:tcPr>
          <w:p w14:paraId="1A91392C" w14:textId="77777777" w:rsidR="007C5AD0" w:rsidRPr="00EE3521" w:rsidRDefault="003D4341" w:rsidP="0014581F">
            <w:pPr>
              <w:spacing w:after="0"/>
              <w:rPr>
                <w:sz w:val="16"/>
                <w:szCs w:val="16"/>
              </w:rPr>
            </w:pPr>
            <w:r w:rsidRPr="00EE3521">
              <w:rPr>
                <w:sz w:val="16"/>
                <w:szCs w:val="16"/>
              </w:rPr>
              <w:t xml:space="preserve">Rapporteur </w:t>
            </w:r>
          </w:p>
          <w:p w14:paraId="0CE40F8B" w14:textId="69E91CDE" w:rsidR="003D4341" w:rsidRPr="00EE3521" w:rsidRDefault="003D4341" w:rsidP="0014581F">
            <w:pPr>
              <w:spacing w:after="0"/>
              <w:rPr>
                <w:sz w:val="16"/>
                <w:szCs w:val="16"/>
              </w:rPr>
            </w:pPr>
            <w:r w:rsidRPr="00EE3521">
              <w:rPr>
                <w:sz w:val="16"/>
                <w:szCs w:val="16"/>
              </w:rPr>
              <w:t>(LG Electronics)</w:t>
            </w:r>
          </w:p>
        </w:tc>
        <w:tc>
          <w:tcPr>
            <w:tcW w:w="4395" w:type="dxa"/>
            <w:tcBorders>
              <w:top w:val="single" w:sz="4" w:space="0" w:color="auto"/>
              <w:left w:val="single" w:sz="4" w:space="0" w:color="auto"/>
              <w:bottom w:val="single" w:sz="4" w:space="0" w:color="auto"/>
              <w:right w:val="single" w:sz="4" w:space="0" w:color="auto"/>
            </w:tcBorders>
          </w:tcPr>
          <w:p w14:paraId="39749B81" w14:textId="77777777" w:rsidR="00D72888" w:rsidRPr="00D72888" w:rsidRDefault="00D72888" w:rsidP="00D72888">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p w14:paraId="2434F8E0" w14:textId="77777777" w:rsidR="007C5AD0" w:rsidRPr="00D72888" w:rsidRDefault="007C5AD0" w:rsidP="00D72888">
            <w:pPr>
              <w:spacing w:after="0"/>
              <w:rPr>
                <w:rFonts w:ascii="Arial" w:hAnsi="Arial" w:cs="Arial"/>
                <w:sz w:val="16"/>
                <w:szCs w:val="16"/>
              </w:rPr>
            </w:pPr>
          </w:p>
        </w:tc>
      </w:tr>
      <w:tr w:rsidR="007C5AD0" w:rsidRPr="00D019AE" w14:paraId="5676E247"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538A70BA" w14:textId="55894078" w:rsidR="007C5AD0" w:rsidRPr="00BE7DD9" w:rsidRDefault="003D4341" w:rsidP="0014581F">
            <w:pPr>
              <w:spacing w:after="0"/>
              <w:rPr>
                <w:rFonts w:ascii="Arial" w:hAnsi="Arial" w:cs="Arial"/>
                <w:sz w:val="16"/>
                <w:szCs w:val="16"/>
              </w:rPr>
            </w:pPr>
            <w:r w:rsidRPr="003D4341">
              <w:rPr>
                <w:rFonts w:ascii="Arial" w:hAnsi="Arial" w:cs="Arial"/>
                <w:sz w:val="16"/>
                <w:szCs w:val="16"/>
              </w:rPr>
              <w:t>SP-19083</w:t>
            </w:r>
            <w:r>
              <w:rPr>
                <w:rFonts w:ascii="Arial" w:hAnsi="Arial" w:cs="Arial"/>
                <w:sz w:val="16"/>
                <w:szCs w:val="16"/>
              </w:rPr>
              <w:t>4</w:t>
            </w:r>
          </w:p>
        </w:tc>
        <w:tc>
          <w:tcPr>
            <w:tcW w:w="2437" w:type="dxa"/>
            <w:tcBorders>
              <w:top w:val="single" w:sz="4" w:space="0" w:color="auto"/>
              <w:left w:val="single" w:sz="4" w:space="0" w:color="auto"/>
              <w:bottom w:val="single" w:sz="4" w:space="0" w:color="auto"/>
              <w:right w:val="single" w:sz="4" w:space="0" w:color="auto"/>
            </w:tcBorders>
          </w:tcPr>
          <w:p w14:paraId="01136478" w14:textId="121A771C" w:rsidR="007C5AD0" w:rsidRPr="005D1FAA" w:rsidRDefault="003D4341" w:rsidP="0014581F">
            <w:pPr>
              <w:spacing w:after="0"/>
              <w:rPr>
                <w:rFonts w:ascii="Arial" w:hAnsi="Arial" w:cs="Arial"/>
                <w:sz w:val="16"/>
                <w:szCs w:val="16"/>
              </w:rPr>
            </w:pPr>
            <w:r w:rsidRPr="003D4341">
              <w:rPr>
                <w:rFonts w:ascii="Arial" w:hAnsi="Arial" w:cs="Arial"/>
                <w:sz w:val="16"/>
                <w:szCs w:val="16"/>
              </w:rPr>
              <w:t xml:space="preserve">TR 22.832 v.1.1.0 on </w:t>
            </w:r>
            <w:proofErr w:type="spellStart"/>
            <w:r w:rsidRPr="003D4341">
              <w:rPr>
                <w:rFonts w:ascii="Arial" w:hAnsi="Arial" w:cs="Arial"/>
                <w:sz w:val="16"/>
                <w:szCs w:val="16"/>
              </w:rPr>
              <w:t>FS_eCAV</w:t>
            </w:r>
            <w:proofErr w:type="spellEnd"/>
            <w:r w:rsidRPr="003D4341">
              <w:rPr>
                <w:rFonts w:ascii="Arial" w:hAnsi="Arial" w:cs="Arial"/>
                <w:sz w:val="16"/>
                <w:szCs w:val="16"/>
              </w:rPr>
              <w:t xml:space="preserve"> (Study on enhancements for cyber-physical control applications in vertical domains)</w:t>
            </w:r>
          </w:p>
        </w:tc>
        <w:tc>
          <w:tcPr>
            <w:tcW w:w="746" w:type="dxa"/>
            <w:tcBorders>
              <w:top w:val="single" w:sz="4" w:space="0" w:color="auto"/>
              <w:left w:val="single" w:sz="4" w:space="0" w:color="auto"/>
              <w:bottom w:val="single" w:sz="4" w:space="0" w:color="auto"/>
              <w:right w:val="single" w:sz="4" w:space="0" w:color="auto"/>
            </w:tcBorders>
          </w:tcPr>
          <w:p w14:paraId="6001FB5A" w14:textId="5E3D8E02" w:rsidR="007C5AD0" w:rsidRPr="00BE7DD9" w:rsidRDefault="003D4341" w:rsidP="0014581F">
            <w:pPr>
              <w:spacing w:after="0"/>
              <w:rPr>
                <w:rFonts w:ascii="Arial" w:hAnsi="Arial" w:cs="Arial"/>
                <w:sz w:val="16"/>
                <w:szCs w:val="16"/>
              </w:rPr>
            </w:pPr>
            <w:r>
              <w:rPr>
                <w:rFonts w:ascii="Arial" w:hAnsi="Arial" w:cs="Arial"/>
                <w:sz w:val="16"/>
                <w:szCs w:val="16"/>
              </w:rPr>
              <w:t>6.7</w:t>
            </w:r>
          </w:p>
        </w:tc>
        <w:tc>
          <w:tcPr>
            <w:tcW w:w="1101" w:type="dxa"/>
            <w:tcBorders>
              <w:top w:val="single" w:sz="4" w:space="0" w:color="auto"/>
              <w:left w:val="single" w:sz="4" w:space="0" w:color="auto"/>
              <w:bottom w:val="single" w:sz="4" w:space="0" w:color="auto"/>
              <w:right w:val="single" w:sz="4" w:space="0" w:color="auto"/>
            </w:tcBorders>
          </w:tcPr>
          <w:p w14:paraId="47148888" w14:textId="4D2538E5" w:rsidR="007C5AD0" w:rsidRPr="00EE3521" w:rsidRDefault="003D4341" w:rsidP="0014581F">
            <w:pPr>
              <w:spacing w:after="0"/>
              <w:rPr>
                <w:sz w:val="16"/>
                <w:szCs w:val="16"/>
              </w:rPr>
            </w:pPr>
            <w:r w:rsidRPr="00EE3521">
              <w:rPr>
                <w:sz w:val="16"/>
                <w:szCs w:val="16"/>
              </w:rPr>
              <w:t>Rapporteur (Siemens)</w:t>
            </w:r>
          </w:p>
        </w:tc>
        <w:tc>
          <w:tcPr>
            <w:tcW w:w="4395" w:type="dxa"/>
            <w:tcBorders>
              <w:top w:val="single" w:sz="4" w:space="0" w:color="auto"/>
              <w:left w:val="single" w:sz="4" w:space="0" w:color="auto"/>
              <w:bottom w:val="single" w:sz="4" w:space="0" w:color="auto"/>
              <w:right w:val="single" w:sz="4" w:space="0" w:color="auto"/>
            </w:tcBorders>
          </w:tcPr>
          <w:p w14:paraId="59C56A2F" w14:textId="77777777" w:rsidR="00D72888" w:rsidRPr="00D72888" w:rsidRDefault="00D72888" w:rsidP="00D72888">
            <w:pPr>
              <w:spacing w:after="0"/>
              <w:rPr>
                <w:rFonts w:ascii="Arial" w:hAnsi="Arial" w:cs="Arial"/>
                <w:sz w:val="16"/>
                <w:szCs w:val="16"/>
              </w:rPr>
            </w:pPr>
            <w:r w:rsidRPr="00D72888">
              <w:rPr>
                <w:rFonts w:ascii="Arial" w:hAnsi="Arial" w:cs="Arial"/>
                <w:sz w:val="16"/>
                <w:szCs w:val="16"/>
              </w:rPr>
              <w:t xml:space="preserve">This TR was </w:t>
            </w:r>
            <w:r w:rsidRPr="00D72888">
              <w:rPr>
                <w:rFonts w:ascii="Arial" w:hAnsi="Arial" w:cs="Arial"/>
                <w:b/>
                <w:sz w:val="16"/>
                <w:szCs w:val="16"/>
              </w:rPr>
              <w:t>approved</w:t>
            </w:r>
            <w:r w:rsidRPr="00D72888">
              <w:rPr>
                <w:rFonts w:ascii="Arial" w:hAnsi="Arial" w:cs="Arial"/>
                <w:sz w:val="16"/>
                <w:szCs w:val="16"/>
              </w:rPr>
              <w:t xml:space="preserve"> and placed under TSG SA change control (Release 17).</w:t>
            </w:r>
          </w:p>
          <w:p w14:paraId="79C6B0BB" w14:textId="77777777" w:rsidR="007C5AD0" w:rsidRPr="00D72888" w:rsidRDefault="007C5AD0" w:rsidP="00D72888">
            <w:pPr>
              <w:spacing w:after="0"/>
              <w:rPr>
                <w:rFonts w:ascii="Arial" w:hAnsi="Arial" w:cs="Arial"/>
                <w:sz w:val="16"/>
                <w:szCs w:val="16"/>
              </w:rPr>
            </w:pPr>
          </w:p>
        </w:tc>
      </w:tr>
      <w:tr w:rsidR="007C5AD0" w:rsidRPr="00D019AE" w14:paraId="26F01459"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31EE1E8C" w14:textId="7AE68A15" w:rsidR="007C5AD0" w:rsidRPr="00BE7DD9" w:rsidRDefault="00EE3521" w:rsidP="0014581F">
            <w:pPr>
              <w:spacing w:after="0"/>
              <w:rPr>
                <w:rFonts w:ascii="Arial" w:hAnsi="Arial" w:cs="Arial"/>
                <w:sz w:val="16"/>
                <w:szCs w:val="16"/>
              </w:rPr>
            </w:pPr>
            <w:r w:rsidRPr="00EE3521">
              <w:rPr>
                <w:rFonts w:ascii="Arial" w:hAnsi="Arial" w:cs="Arial"/>
                <w:sz w:val="16"/>
                <w:szCs w:val="16"/>
              </w:rPr>
              <w:t>SP-190798</w:t>
            </w:r>
          </w:p>
        </w:tc>
        <w:tc>
          <w:tcPr>
            <w:tcW w:w="2437" w:type="dxa"/>
            <w:tcBorders>
              <w:top w:val="single" w:sz="4" w:space="0" w:color="auto"/>
              <w:left w:val="single" w:sz="4" w:space="0" w:color="auto"/>
              <w:bottom w:val="single" w:sz="4" w:space="0" w:color="auto"/>
              <w:right w:val="single" w:sz="4" w:space="0" w:color="auto"/>
            </w:tcBorders>
          </w:tcPr>
          <w:p w14:paraId="1716AAF7" w14:textId="7DF1C387" w:rsidR="007C5AD0" w:rsidRPr="005D1FAA" w:rsidRDefault="00EE3521" w:rsidP="0014581F">
            <w:pPr>
              <w:spacing w:after="0"/>
              <w:rPr>
                <w:rFonts w:ascii="Arial" w:hAnsi="Arial" w:cs="Arial"/>
                <w:sz w:val="16"/>
                <w:szCs w:val="16"/>
              </w:rPr>
            </w:pPr>
            <w:r w:rsidRPr="00EE3521">
              <w:rPr>
                <w:rFonts w:ascii="Arial" w:hAnsi="Arial" w:cs="Arial"/>
                <w:sz w:val="16"/>
                <w:szCs w:val="16"/>
              </w:rPr>
              <w:t>Stage 1 CRs on SMARTER_Ph2</w:t>
            </w:r>
          </w:p>
        </w:tc>
        <w:tc>
          <w:tcPr>
            <w:tcW w:w="746" w:type="dxa"/>
            <w:tcBorders>
              <w:top w:val="single" w:sz="4" w:space="0" w:color="auto"/>
              <w:left w:val="single" w:sz="4" w:space="0" w:color="auto"/>
              <w:bottom w:val="single" w:sz="4" w:space="0" w:color="auto"/>
              <w:right w:val="single" w:sz="4" w:space="0" w:color="auto"/>
            </w:tcBorders>
          </w:tcPr>
          <w:p w14:paraId="5BA991DB" w14:textId="7EFB4E78" w:rsidR="007C5AD0" w:rsidRPr="00EE3521" w:rsidRDefault="00EE3521" w:rsidP="0014581F">
            <w:pPr>
              <w:spacing w:after="0"/>
              <w:rPr>
                <w:sz w:val="16"/>
                <w:szCs w:val="16"/>
              </w:rPr>
            </w:pPr>
            <w:r w:rsidRPr="00EE3521">
              <w:rPr>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182087BA" w14:textId="77777777" w:rsidR="007C5AD0" w:rsidRDefault="00EE3521" w:rsidP="0014581F">
            <w:pPr>
              <w:spacing w:after="0"/>
              <w:rPr>
                <w:sz w:val="16"/>
                <w:szCs w:val="16"/>
              </w:rPr>
            </w:pPr>
            <w:r w:rsidRPr="00EE3521">
              <w:rPr>
                <w:sz w:val="16"/>
                <w:szCs w:val="16"/>
              </w:rPr>
              <w:t>S1-192687</w:t>
            </w:r>
          </w:p>
          <w:p w14:paraId="1347D10F" w14:textId="77777777" w:rsidR="00EE3521" w:rsidRDefault="00EE3521" w:rsidP="0014581F">
            <w:pPr>
              <w:spacing w:after="0"/>
              <w:rPr>
                <w:sz w:val="16"/>
                <w:szCs w:val="16"/>
              </w:rPr>
            </w:pPr>
            <w:r>
              <w:rPr>
                <w:sz w:val="16"/>
                <w:szCs w:val="16"/>
              </w:rPr>
              <w:t>S1-192705</w:t>
            </w:r>
          </w:p>
          <w:p w14:paraId="2D0CD985" w14:textId="77777777" w:rsidR="00EE3521" w:rsidRDefault="00EE3521" w:rsidP="0014581F">
            <w:pPr>
              <w:spacing w:after="0"/>
              <w:rPr>
                <w:sz w:val="16"/>
                <w:szCs w:val="16"/>
              </w:rPr>
            </w:pPr>
            <w:r>
              <w:rPr>
                <w:sz w:val="16"/>
                <w:szCs w:val="16"/>
              </w:rPr>
              <w:t>S1-192121</w:t>
            </w:r>
          </w:p>
          <w:p w14:paraId="25B50E0E" w14:textId="77777777" w:rsidR="00EE3521" w:rsidRDefault="00EE3521" w:rsidP="0014581F">
            <w:pPr>
              <w:spacing w:after="0"/>
              <w:rPr>
                <w:sz w:val="16"/>
                <w:szCs w:val="16"/>
              </w:rPr>
            </w:pPr>
            <w:r>
              <w:rPr>
                <w:sz w:val="16"/>
                <w:szCs w:val="16"/>
              </w:rPr>
              <w:t>S1-192814</w:t>
            </w:r>
          </w:p>
          <w:p w14:paraId="1E75EE06" w14:textId="77777777" w:rsidR="00EE3521" w:rsidRDefault="00EE3521" w:rsidP="0014581F">
            <w:pPr>
              <w:spacing w:after="0"/>
              <w:rPr>
                <w:sz w:val="16"/>
                <w:szCs w:val="16"/>
              </w:rPr>
            </w:pPr>
            <w:r>
              <w:rPr>
                <w:sz w:val="16"/>
                <w:szCs w:val="16"/>
              </w:rPr>
              <w:t>S1-192834</w:t>
            </w:r>
          </w:p>
          <w:p w14:paraId="4FDFD528" w14:textId="77777777" w:rsidR="00EE3521" w:rsidRDefault="00EE3521" w:rsidP="0014581F">
            <w:pPr>
              <w:spacing w:after="0"/>
              <w:rPr>
                <w:sz w:val="16"/>
                <w:szCs w:val="16"/>
              </w:rPr>
            </w:pPr>
            <w:r>
              <w:rPr>
                <w:sz w:val="16"/>
                <w:szCs w:val="16"/>
              </w:rPr>
              <w:t>S1-192704</w:t>
            </w:r>
          </w:p>
          <w:p w14:paraId="134D6D61" w14:textId="59014595" w:rsidR="00EE3521" w:rsidRPr="00EE3521" w:rsidRDefault="00EE3521" w:rsidP="0014581F">
            <w:pPr>
              <w:spacing w:after="0"/>
              <w:rPr>
                <w:sz w:val="16"/>
                <w:szCs w:val="16"/>
              </w:rPr>
            </w:pPr>
            <w:r>
              <w:rPr>
                <w:sz w:val="16"/>
                <w:szCs w:val="16"/>
              </w:rPr>
              <w:t>S1-192815</w:t>
            </w:r>
          </w:p>
        </w:tc>
        <w:tc>
          <w:tcPr>
            <w:tcW w:w="4395" w:type="dxa"/>
            <w:tcBorders>
              <w:top w:val="single" w:sz="4" w:space="0" w:color="auto"/>
              <w:left w:val="single" w:sz="4" w:space="0" w:color="auto"/>
              <w:bottom w:val="single" w:sz="4" w:space="0" w:color="auto"/>
              <w:right w:val="single" w:sz="4" w:space="0" w:color="auto"/>
            </w:tcBorders>
          </w:tcPr>
          <w:p w14:paraId="6065A2E0" w14:textId="77777777" w:rsidR="00E577FE" w:rsidRPr="00F13F6E" w:rsidRDefault="00E577F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1C69EE85" w14:textId="77777777" w:rsidR="007C5AD0" w:rsidRPr="00F13F6E" w:rsidRDefault="007C5AD0" w:rsidP="00F13F6E">
            <w:pPr>
              <w:spacing w:after="0"/>
              <w:rPr>
                <w:rFonts w:ascii="Arial" w:hAnsi="Arial" w:cs="Arial"/>
                <w:sz w:val="16"/>
                <w:szCs w:val="16"/>
              </w:rPr>
            </w:pPr>
          </w:p>
        </w:tc>
      </w:tr>
      <w:tr w:rsidR="007C5AD0" w:rsidRPr="00D019AE" w14:paraId="346F3F56"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F56C3F8" w14:textId="038E87B2" w:rsidR="007C5AD0" w:rsidRPr="00BE7DD9" w:rsidRDefault="00EE3521" w:rsidP="0014581F">
            <w:pPr>
              <w:spacing w:after="0"/>
              <w:rPr>
                <w:rFonts w:ascii="Arial" w:hAnsi="Arial" w:cs="Arial"/>
                <w:sz w:val="16"/>
                <w:szCs w:val="16"/>
              </w:rPr>
            </w:pPr>
            <w:r w:rsidRPr="00EE3521">
              <w:rPr>
                <w:rFonts w:ascii="Arial" w:hAnsi="Arial" w:cs="Arial"/>
                <w:sz w:val="16"/>
                <w:szCs w:val="16"/>
              </w:rPr>
              <w:t>SP-190799</w:t>
            </w:r>
          </w:p>
        </w:tc>
        <w:tc>
          <w:tcPr>
            <w:tcW w:w="2437" w:type="dxa"/>
            <w:tcBorders>
              <w:top w:val="single" w:sz="4" w:space="0" w:color="auto"/>
              <w:left w:val="single" w:sz="4" w:space="0" w:color="auto"/>
              <w:bottom w:val="single" w:sz="4" w:space="0" w:color="auto"/>
              <w:right w:val="single" w:sz="4" w:space="0" w:color="auto"/>
            </w:tcBorders>
          </w:tcPr>
          <w:p w14:paraId="0EA8B3AC" w14:textId="4A218205" w:rsidR="007C5AD0" w:rsidRPr="005D1FAA" w:rsidRDefault="00EE3521" w:rsidP="0014581F">
            <w:pPr>
              <w:spacing w:after="0"/>
              <w:rPr>
                <w:rFonts w:ascii="Arial" w:hAnsi="Arial" w:cs="Arial"/>
                <w:sz w:val="16"/>
                <w:szCs w:val="16"/>
              </w:rPr>
            </w:pPr>
            <w:r w:rsidRPr="00EE3521">
              <w:rPr>
                <w:rFonts w:ascii="Arial" w:hAnsi="Arial" w:cs="Arial"/>
                <w:sz w:val="16"/>
                <w:szCs w:val="16"/>
              </w:rPr>
              <w:t>Stage 1 CRs on MONASTERY2</w:t>
            </w:r>
          </w:p>
        </w:tc>
        <w:tc>
          <w:tcPr>
            <w:tcW w:w="746" w:type="dxa"/>
            <w:tcBorders>
              <w:top w:val="single" w:sz="4" w:space="0" w:color="auto"/>
              <w:left w:val="single" w:sz="4" w:space="0" w:color="auto"/>
              <w:bottom w:val="single" w:sz="4" w:space="0" w:color="auto"/>
              <w:right w:val="single" w:sz="4" w:space="0" w:color="auto"/>
            </w:tcBorders>
          </w:tcPr>
          <w:p w14:paraId="79019842" w14:textId="7C7A78E6" w:rsidR="007C5AD0" w:rsidRPr="00BE7DD9" w:rsidRDefault="00EE3521"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56D20141" w14:textId="77777777" w:rsidR="007C5AD0" w:rsidRDefault="00EE3521" w:rsidP="0014581F">
            <w:pPr>
              <w:spacing w:after="0"/>
              <w:rPr>
                <w:sz w:val="16"/>
                <w:szCs w:val="16"/>
              </w:rPr>
            </w:pPr>
            <w:r>
              <w:rPr>
                <w:sz w:val="16"/>
                <w:szCs w:val="16"/>
              </w:rPr>
              <w:t>S1-192617</w:t>
            </w:r>
          </w:p>
          <w:p w14:paraId="3935B39F" w14:textId="77777777" w:rsidR="00EE3521" w:rsidRDefault="00EE3521" w:rsidP="0014581F">
            <w:pPr>
              <w:spacing w:after="0"/>
              <w:rPr>
                <w:sz w:val="16"/>
                <w:szCs w:val="16"/>
              </w:rPr>
            </w:pPr>
            <w:r>
              <w:rPr>
                <w:sz w:val="16"/>
                <w:szCs w:val="16"/>
              </w:rPr>
              <w:t>S1-192693</w:t>
            </w:r>
          </w:p>
          <w:p w14:paraId="339F1013" w14:textId="77777777" w:rsidR="00EE3521" w:rsidRDefault="00EE3521" w:rsidP="0014581F">
            <w:pPr>
              <w:spacing w:after="0"/>
              <w:rPr>
                <w:sz w:val="16"/>
                <w:szCs w:val="16"/>
              </w:rPr>
            </w:pPr>
            <w:r>
              <w:rPr>
                <w:sz w:val="16"/>
                <w:szCs w:val="16"/>
              </w:rPr>
              <w:t>S1-192694</w:t>
            </w:r>
          </w:p>
          <w:p w14:paraId="4D3B26D1" w14:textId="3A7EF2CC" w:rsidR="00EE3521" w:rsidRPr="00D019AE" w:rsidRDefault="00EE3521" w:rsidP="0014581F">
            <w:pPr>
              <w:spacing w:after="0"/>
              <w:rPr>
                <w:rFonts w:ascii="Arial" w:hAnsi="Arial" w:cs="Arial"/>
                <w:sz w:val="16"/>
                <w:szCs w:val="16"/>
              </w:rPr>
            </w:pPr>
            <w:r>
              <w:rPr>
                <w:sz w:val="16"/>
                <w:szCs w:val="16"/>
              </w:rPr>
              <w:t>S1-192618</w:t>
            </w:r>
          </w:p>
        </w:tc>
        <w:tc>
          <w:tcPr>
            <w:tcW w:w="4395" w:type="dxa"/>
            <w:tcBorders>
              <w:top w:val="single" w:sz="4" w:space="0" w:color="auto"/>
              <w:left w:val="single" w:sz="4" w:space="0" w:color="auto"/>
              <w:bottom w:val="single" w:sz="4" w:space="0" w:color="auto"/>
              <w:right w:val="single" w:sz="4" w:space="0" w:color="auto"/>
            </w:tcBorders>
          </w:tcPr>
          <w:p w14:paraId="0AB9BBB3"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714D1017" w14:textId="77777777" w:rsidR="007C5AD0" w:rsidRPr="00F13F6E" w:rsidRDefault="007C5AD0" w:rsidP="00F13F6E">
            <w:pPr>
              <w:spacing w:after="0"/>
              <w:rPr>
                <w:rFonts w:ascii="Arial" w:hAnsi="Arial" w:cs="Arial"/>
                <w:sz w:val="16"/>
                <w:szCs w:val="16"/>
              </w:rPr>
            </w:pPr>
          </w:p>
        </w:tc>
      </w:tr>
      <w:tr w:rsidR="007C5AD0" w:rsidRPr="00D019AE" w14:paraId="402920A2"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C937192" w14:textId="479AAAD5" w:rsidR="007C5AD0" w:rsidRPr="00BE7DD9" w:rsidRDefault="00EE3521" w:rsidP="0014581F">
            <w:pPr>
              <w:spacing w:after="0"/>
              <w:rPr>
                <w:rFonts w:ascii="Arial" w:hAnsi="Arial" w:cs="Arial"/>
                <w:sz w:val="16"/>
                <w:szCs w:val="16"/>
              </w:rPr>
            </w:pPr>
            <w:r w:rsidRPr="00EE3521">
              <w:rPr>
                <w:rFonts w:ascii="Arial" w:hAnsi="Arial" w:cs="Arial"/>
                <w:sz w:val="16"/>
                <w:szCs w:val="16"/>
              </w:rPr>
              <w:t>SP-190800</w:t>
            </w:r>
          </w:p>
        </w:tc>
        <w:tc>
          <w:tcPr>
            <w:tcW w:w="2437" w:type="dxa"/>
            <w:tcBorders>
              <w:top w:val="single" w:sz="4" w:space="0" w:color="auto"/>
              <w:left w:val="single" w:sz="4" w:space="0" w:color="auto"/>
              <w:bottom w:val="single" w:sz="4" w:space="0" w:color="auto"/>
              <w:right w:val="single" w:sz="4" w:space="0" w:color="auto"/>
            </w:tcBorders>
          </w:tcPr>
          <w:p w14:paraId="0F78B873" w14:textId="6BD32E39" w:rsidR="007C5AD0" w:rsidRPr="005D1FAA" w:rsidRDefault="00EE3521" w:rsidP="0014581F">
            <w:pPr>
              <w:spacing w:after="0"/>
              <w:rPr>
                <w:rFonts w:ascii="Arial" w:hAnsi="Arial" w:cs="Arial"/>
                <w:sz w:val="16"/>
                <w:szCs w:val="16"/>
              </w:rPr>
            </w:pPr>
            <w:r w:rsidRPr="00EE3521">
              <w:rPr>
                <w:rFonts w:ascii="Arial" w:hAnsi="Arial" w:cs="Arial"/>
                <w:sz w:val="16"/>
                <w:szCs w:val="16"/>
              </w:rPr>
              <w:t xml:space="preserve">Stage 1 CRs on </w:t>
            </w:r>
            <w:proofErr w:type="spellStart"/>
            <w:r w:rsidRPr="00EE3521">
              <w:rPr>
                <w:rFonts w:ascii="Arial" w:hAnsi="Arial" w:cs="Arial"/>
                <w:sz w:val="16"/>
                <w:szCs w:val="16"/>
              </w:rPr>
              <w:t>cyberCAV</w:t>
            </w:r>
            <w:proofErr w:type="spellEnd"/>
          </w:p>
        </w:tc>
        <w:tc>
          <w:tcPr>
            <w:tcW w:w="746" w:type="dxa"/>
            <w:tcBorders>
              <w:top w:val="single" w:sz="4" w:space="0" w:color="auto"/>
              <w:left w:val="single" w:sz="4" w:space="0" w:color="auto"/>
              <w:bottom w:val="single" w:sz="4" w:space="0" w:color="auto"/>
              <w:right w:val="single" w:sz="4" w:space="0" w:color="auto"/>
            </w:tcBorders>
          </w:tcPr>
          <w:p w14:paraId="2548BD6E" w14:textId="2CA2C974" w:rsidR="007C5AD0" w:rsidRPr="00BE7DD9" w:rsidRDefault="00EE3521"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768DFECE" w14:textId="77777777" w:rsidR="007C5AD0" w:rsidRDefault="00EE3521" w:rsidP="0014581F">
            <w:pPr>
              <w:spacing w:after="0"/>
              <w:rPr>
                <w:sz w:val="16"/>
                <w:szCs w:val="16"/>
              </w:rPr>
            </w:pPr>
            <w:r>
              <w:rPr>
                <w:sz w:val="16"/>
                <w:szCs w:val="16"/>
              </w:rPr>
              <w:t>S1-192835</w:t>
            </w:r>
          </w:p>
          <w:p w14:paraId="02D09302" w14:textId="77777777" w:rsidR="00EE3521" w:rsidRDefault="00EE3521" w:rsidP="0014581F">
            <w:pPr>
              <w:spacing w:after="0"/>
              <w:rPr>
                <w:sz w:val="16"/>
                <w:szCs w:val="16"/>
              </w:rPr>
            </w:pPr>
            <w:r>
              <w:rPr>
                <w:sz w:val="16"/>
                <w:szCs w:val="16"/>
              </w:rPr>
              <w:t>S1-192696</w:t>
            </w:r>
          </w:p>
          <w:p w14:paraId="7297EF40" w14:textId="68DD3BDE" w:rsidR="00EE3521" w:rsidRPr="00D019AE" w:rsidRDefault="00EE3521" w:rsidP="0014581F">
            <w:pPr>
              <w:spacing w:after="0"/>
              <w:rPr>
                <w:rFonts w:ascii="Arial" w:hAnsi="Arial" w:cs="Arial"/>
                <w:sz w:val="16"/>
                <w:szCs w:val="16"/>
              </w:rPr>
            </w:pPr>
            <w:r>
              <w:rPr>
                <w:sz w:val="16"/>
                <w:szCs w:val="16"/>
              </w:rPr>
              <w:t>S1-192697</w:t>
            </w:r>
          </w:p>
        </w:tc>
        <w:tc>
          <w:tcPr>
            <w:tcW w:w="4395" w:type="dxa"/>
            <w:tcBorders>
              <w:top w:val="single" w:sz="4" w:space="0" w:color="auto"/>
              <w:left w:val="single" w:sz="4" w:space="0" w:color="auto"/>
              <w:bottom w:val="single" w:sz="4" w:space="0" w:color="auto"/>
              <w:right w:val="single" w:sz="4" w:space="0" w:color="auto"/>
            </w:tcBorders>
          </w:tcPr>
          <w:p w14:paraId="12626D6A"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49C25AFB" w14:textId="77777777" w:rsidR="007C5AD0" w:rsidRPr="00F13F6E" w:rsidRDefault="007C5AD0" w:rsidP="00F13F6E">
            <w:pPr>
              <w:spacing w:after="0"/>
              <w:rPr>
                <w:rFonts w:ascii="Arial" w:hAnsi="Arial" w:cs="Arial"/>
                <w:sz w:val="16"/>
                <w:szCs w:val="16"/>
              </w:rPr>
            </w:pPr>
          </w:p>
        </w:tc>
      </w:tr>
      <w:tr w:rsidR="007C5AD0" w:rsidRPr="00D019AE" w14:paraId="786BA992"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2036D889" w14:textId="1409B306" w:rsidR="007C5AD0" w:rsidRPr="00BE7DD9" w:rsidRDefault="00EE3521" w:rsidP="0014581F">
            <w:pPr>
              <w:spacing w:after="0"/>
              <w:rPr>
                <w:rFonts w:ascii="Arial" w:hAnsi="Arial" w:cs="Arial"/>
                <w:sz w:val="16"/>
                <w:szCs w:val="16"/>
              </w:rPr>
            </w:pPr>
            <w:r w:rsidRPr="00EE3521">
              <w:rPr>
                <w:rFonts w:ascii="Arial" w:hAnsi="Arial" w:cs="Arial"/>
                <w:sz w:val="16"/>
                <w:szCs w:val="16"/>
              </w:rPr>
              <w:lastRenderedPageBreak/>
              <w:t>SP-190801</w:t>
            </w:r>
          </w:p>
        </w:tc>
        <w:tc>
          <w:tcPr>
            <w:tcW w:w="2437" w:type="dxa"/>
            <w:tcBorders>
              <w:top w:val="single" w:sz="4" w:space="0" w:color="auto"/>
              <w:left w:val="single" w:sz="4" w:space="0" w:color="auto"/>
              <w:bottom w:val="single" w:sz="4" w:space="0" w:color="auto"/>
              <w:right w:val="single" w:sz="4" w:space="0" w:color="auto"/>
            </w:tcBorders>
          </w:tcPr>
          <w:p w14:paraId="731DBD82" w14:textId="75243FFD" w:rsidR="007C5AD0" w:rsidRPr="005D1FAA" w:rsidRDefault="00EE3521" w:rsidP="0014581F">
            <w:pPr>
              <w:spacing w:after="0"/>
              <w:rPr>
                <w:rFonts w:ascii="Arial" w:hAnsi="Arial" w:cs="Arial"/>
                <w:sz w:val="16"/>
                <w:szCs w:val="16"/>
              </w:rPr>
            </w:pPr>
            <w:r w:rsidRPr="00EE3521">
              <w:rPr>
                <w:rFonts w:ascii="Arial" w:hAnsi="Arial" w:cs="Arial"/>
                <w:sz w:val="16"/>
                <w:szCs w:val="16"/>
              </w:rPr>
              <w:t>Stage 1 CRs on ID_UAS</w:t>
            </w:r>
          </w:p>
        </w:tc>
        <w:tc>
          <w:tcPr>
            <w:tcW w:w="746" w:type="dxa"/>
            <w:tcBorders>
              <w:top w:val="single" w:sz="4" w:space="0" w:color="auto"/>
              <w:left w:val="single" w:sz="4" w:space="0" w:color="auto"/>
              <w:bottom w:val="single" w:sz="4" w:space="0" w:color="auto"/>
              <w:right w:val="single" w:sz="4" w:space="0" w:color="auto"/>
            </w:tcBorders>
          </w:tcPr>
          <w:p w14:paraId="56FC17D7" w14:textId="09D49278" w:rsidR="007C5AD0" w:rsidRPr="00BE7DD9" w:rsidRDefault="00EE3521"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2A644E33" w14:textId="77777777" w:rsidR="007C5AD0" w:rsidRDefault="00026254" w:rsidP="0014581F">
            <w:pPr>
              <w:spacing w:after="0"/>
              <w:rPr>
                <w:sz w:val="16"/>
                <w:szCs w:val="16"/>
              </w:rPr>
            </w:pPr>
            <w:r>
              <w:rPr>
                <w:sz w:val="16"/>
                <w:szCs w:val="16"/>
              </w:rPr>
              <w:t>S1-192792</w:t>
            </w:r>
          </w:p>
          <w:p w14:paraId="202B7770" w14:textId="221DF0B2" w:rsidR="00026254" w:rsidRPr="00D019AE" w:rsidRDefault="00026254" w:rsidP="0014581F">
            <w:pPr>
              <w:spacing w:after="0"/>
              <w:rPr>
                <w:rFonts w:ascii="Arial" w:hAnsi="Arial" w:cs="Arial"/>
                <w:sz w:val="16"/>
                <w:szCs w:val="16"/>
              </w:rPr>
            </w:pPr>
            <w:r>
              <w:rPr>
                <w:sz w:val="16"/>
                <w:szCs w:val="16"/>
              </w:rPr>
              <w:t>S1-192794</w:t>
            </w:r>
          </w:p>
        </w:tc>
        <w:tc>
          <w:tcPr>
            <w:tcW w:w="4395" w:type="dxa"/>
            <w:tcBorders>
              <w:top w:val="single" w:sz="4" w:space="0" w:color="auto"/>
              <w:left w:val="single" w:sz="4" w:space="0" w:color="auto"/>
              <w:bottom w:val="single" w:sz="4" w:space="0" w:color="auto"/>
              <w:right w:val="single" w:sz="4" w:space="0" w:color="auto"/>
            </w:tcBorders>
          </w:tcPr>
          <w:p w14:paraId="650C3580"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3E91BF7B" w14:textId="77777777" w:rsidR="007C5AD0" w:rsidRPr="00F13F6E" w:rsidRDefault="007C5AD0" w:rsidP="00F13F6E">
            <w:pPr>
              <w:spacing w:after="0"/>
              <w:rPr>
                <w:rFonts w:ascii="Arial" w:hAnsi="Arial" w:cs="Arial"/>
                <w:sz w:val="16"/>
                <w:szCs w:val="16"/>
              </w:rPr>
            </w:pPr>
          </w:p>
        </w:tc>
      </w:tr>
      <w:tr w:rsidR="007C5AD0" w:rsidRPr="00D019AE" w14:paraId="62B86D78"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E362451" w14:textId="641179AA" w:rsidR="007C5AD0" w:rsidRPr="00BE7DD9" w:rsidRDefault="00026254" w:rsidP="0014581F">
            <w:pPr>
              <w:spacing w:after="0"/>
              <w:rPr>
                <w:rFonts w:ascii="Arial" w:hAnsi="Arial" w:cs="Arial"/>
                <w:sz w:val="16"/>
                <w:szCs w:val="16"/>
              </w:rPr>
            </w:pPr>
            <w:r w:rsidRPr="00026254">
              <w:rPr>
                <w:rFonts w:ascii="Arial" w:hAnsi="Arial" w:cs="Arial"/>
                <w:sz w:val="16"/>
                <w:szCs w:val="16"/>
              </w:rPr>
              <w:t>SP-190802</w:t>
            </w:r>
          </w:p>
        </w:tc>
        <w:tc>
          <w:tcPr>
            <w:tcW w:w="2437" w:type="dxa"/>
            <w:tcBorders>
              <w:top w:val="single" w:sz="4" w:space="0" w:color="auto"/>
              <w:left w:val="single" w:sz="4" w:space="0" w:color="auto"/>
              <w:bottom w:val="single" w:sz="4" w:space="0" w:color="auto"/>
              <w:right w:val="single" w:sz="4" w:space="0" w:color="auto"/>
            </w:tcBorders>
          </w:tcPr>
          <w:p w14:paraId="0E1C0967" w14:textId="1E89C42D" w:rsidR="007C5AD0" w:rsidRPr="005D1FAA" w:rsidRDefault="00026254" w:rsidP="0014581F">
            <w:pPr>
              <w:spacing w:after="0"/>
              <w:rPr>
                <w:rFonts w:ascii="Arial" w:hAnsi="Arial" w:cs="Arial"/>
                <w:sz w:val="16"/>
                <w:szCs w:val="16"/>
              </w:rPr>
            </w:pPr>
            <w:r w:rsidRPr="00026254">
              <w:rPr>
                <w:rFonts w:ascii="Arial" w:hAnsi="Arial" w:cs="Arial"/>
                <w:sz w:val="16"/>
                <w:szCs w:val="16"/>
              </w:rPr>
              <w:t>Stage 1 CR on MARCOM</w:t>
            </w:r>
          </w:p>
        </w:tc>
        <w:tc>
          <w:tcPr>
            <w:tcW w:w="746" w:type="dxa"/>
            <w:tcBorders>
              <w:top w:val="single" w:sz="4" w:space="0" w:color="auto"/>
              <w:left w:val="single" w:sz="4" w:space="0" w:color="auto"/>
              <w:bottom w:val="single" w:sz="4" w:space="0" w:color="auto"/>
              <w:right w:val="single" w:sz="4" w:space="0" w:color="auto"/>
            </w:tcBorders>
          </w:tcPr>
          <w:p w14:paraId="64A15CF4" w14:textId="009ED66C" w:rsidR="007C5AD0" w:rsidRPr="00BE7DD9" w:rsidRDefault="00026254"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58972C20" w14:textId="77777777" w:rsidR="007C5AD0" w:rsidRDefault="00026254" w:rsidP="0014581F">
            <w:pPr>
              <w:spacing w:after="0"/>
              <w:rPr>
                <w:sz w:val="16"/>
                <w:szCs w:val="16"/>
              </w:rPr>
            </w:pPr>
            <w:r>
              <w:rPr>
                <w:sz w:val="16"/>
                <w:szCs w:val="16"/>
              </w:rPr>
              <w:t>S1-192709</w:t>
            </w:r>
          </w:p>
          <w:p w14:paraId="1D77E0BF" w14:textId="20E6FD7B" w:rsidR="00026254" w:rsidRPr="00D019AE" w:rsidRDefault="00026254" w:rsidP="0014581F">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206D5FF8"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1AF5CCA4" w14:textId="77777777" w:rsidR="007C5AD0" w:rsidRPr="00F13F6E" w:rsidRDefault="007C5AD0" w:rsidP="00F13F6E">
            <w:pPr>
              <w:spacing w:after="0"/>
              <w:rPr>
                <w:rFonts w:ascii="Arial" w:hAnsi="Arial" w:cs="Arial"/>
                <w:sz w:val="16"/>
                <w:szCs w:val="16"/>
              </w:rPr>
            </w:pPr>
          </w:p>
        </w:tc>
      </w:tr>
      <w:tr w:rsidR="0014581F" w:rsidRPr="00D019AE" w14:paraId="7104B8EF"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36263F3C" w14:textId="39923C0C" w:rsidR="0014581F" w:rsidRPr="00BE7DD9" w:rsidRDefault="00026254" w:rsidP="0014581F">
            <w:pPr>
              <w:spacing w:after="0"/>
              <w:rPr>
                <w:rFonts w:ascii="Arial" w:hAnsi="Arial" w:cs="Arial"/>
                <w:sz w:val="16"/>
                <w:szCs w:val="16"/>
              </w:rPr>
            </w:pPr>
            <w:r w:rsidRPr="00026254">
              <w:rPr>
                <w:rFonts w:ascii="Arial" w:hAnsi="Arial" w:cs="Arial"/>
                <w:sz w:val="16"/>
                <w:szCs w:val="16"/>
              </w:rPr>
              <w:t>SP-190803</w:t>
            </w:r>
          </w:p>
        </w:tc>
        <w:tc>
          <w:tcPr>
            <w:tcW w:w="2437" w:type="dxa"/>
            <w:tcBorders>
              <w:top w:val="single" w:sz="4" w:space="0" w:color="auto"/>
              <w:left w:val="single" w:sz="4" w:space="0" w:color="auto"/>
              <w:bottom w:val="single" w:sz="4" w:space="0" w:color="auto"/>
              <w:right w:val="single" w:sz="4" w:space="0" w:color="auto"/>
            </w:tcBorders>
          </w:tcPr>
          <w:p w14:paraId="7454AEF2" w14:textId="7DD171FC" w:rsidR="0014581F" w:rsidRPr="005D1FAA" w:rsidRDefault="00026254" w:rsidP="0014581F">
            <w:pPr>
              <w:spacing w:after="0"/>
              <w:rPr>
                <w:rFonts w:ascii="Arial" w:hAnsi="Arial" w:cs="Arial"/>
                <w:sz w:val="16"/>
                <w:szCs w:val="16"/>
              </w:rPr>
            </w:pPr>
            <w:r w:rsidRPr="00026254">
              <w:rPr>
                <w:rFonts w:ascii="Arial" w:hAnsi="Arial" w:cs="Arial"/>
                <w:sz w:val="16"/>
                <w:szCs w:val="16"/>
              </w:rPr>
              <w:t>Stage 1 CR on 5G_HYPOS</w:t>
            </w:r>
          </w:p>
        </w:tc>
        <w:tc>
          <w:tcPr>
            <w:tcW w:w="746" w:type="dxa"/>
            <w:tcBorders>
              <w:top w:val="single" w:sz="4" w:space="0" w:color="auto"/>
              <w:left w:val="single" w:sz="4" w:space="0" w:color="auto"/>
              <w:bottom w:val="single" w:sz="4" w:space="0" w:color="auto"/>
              <w:right w:val="single" w:sz="4" w:space="0" w:color="auto"/>
            </w:tcBorders>
          </w:tcPr>
          <w:p w14:paraId="6FC8650F" w14:textId="330E462F" w:rsidR="0014581F" w:rsidRPr="00BE7DD9" w:rsidRDefault="00026254"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75D9E70F" w14:textId="6A315919" w:rsidR="0014581F" w:rsidRPr="00D019AE" w:rsidRDefault="00026254" w:rsidP="0014581F">
            <w:pPr>
              <w:spacing w:after="0"/>
              <w:rPr>
                <w:rFonts w:ascii="Arial" w:hAnsi="Arial" w:cs="Arial"/>
                <w:sz w:val="16"/>
                <w:szCs w:val="16"/>
              </w:rPr>
            </w:pPr>
            <w:r>
              <w:rPr>
                <w:sz w:val="16"/>
                <w:szCs w:val="16"/>
              </w:rPr>
              <w:t>S1-192698</w:t>
            </w:r>
          </w:p>
        </w:tc>
        <w:tc>
          <w:tcPr>
            <w:tcW w:w="4395" w:type="dxa"/>
            <w:tcBorders>
              <w:top w:val="single" w:sz="4" w:space="0" w:color="auto"/>
              <w:left w:val="single" w:sz="4" w:space="0" w:color="auto"/>
              <w:bottom w:val="single" w:sz="4" w:space="0" w:color="auto"/>
              <w:right w:val="single" w:sz="4" w:space="0" w:color="auto"/>
            </w:tcBorders>
          </w:tcPr>
          <w:p w14:paraId="1F077939"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438218F8" w14:textId="447B432E" w:rsidR="0014581F" w:rsidRPr="00F13F6E" w:rsidRDefault="0014581F" w:rsidP="00F13F6E">
            <w:pPr>
              <w:spacing w:after="0"/>
              <w:rPr>
                <w:rFonts w:ascii="Arial" w:hAnsi="Arial" w:cs="Arial"/>
                <w:sz w:val="16"/>
                <w:szCs w:val="16"/>
              </w:rPr>
            </w:pPr>
          </w:p>
        </w:tc>
      </w:tr>
      <w:tr w:rsidR="0014581F" w:rsidRPr="00D019AE" w14:paraId="15430E4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72A3B24" w14:textId="0A531592" w:rsidR="0014581F" w:rsidRPr="00BE7DD9" w:rsidRDefault="00026254" w:rsidP="0014581F">
            <w:pPr>
              <w:spacing w:after="0"/>
              <w:rPr>
                <w:rFonts w:ascii="Arial" w:hAnsi="Arial" w:cs="Arial"/>
                <w:sz w:val="16"/>
                <w:szCs w:val="16"/>
              </w:rPr>
            </w:pPr>
            <w:r w:rsidRPr="00026254">
              <w:rPr>
                <w:rFonts w:ascii="Arial" w:hAnsi="Arial" w:cs="Arial"/>
                <w:sz w:val="16"/>
                <w:szCs w:val="16"/>
              </w:rPr>
              <w:t>SP-190790</w:t>
            </w:r>
          </w:p>
        </w:tc>
        <w:tc>
          <w:tcPr>
            <w:tcW w:w="2437" w:type="dxa"/>
            <w:tcBorders>
              <w:top w:val="single" w:sz="4" w:space="0" w:color="auto"/>
              <w:left w:val="single" w:sz="4" w:space="0" w:color="auto"/>
              <w:bottom w:val="single" w:sz="4" w:space="0" w:color="auto"/>
              <w:right w:val="single" w:sz="4" w:space="0" w:color="auto"/>
            </w:tcBorders>
          </w:tcPr>
          <w:p w14:paraId="2A2BD9E7" w14:textId="45FF26CF" w:rsidR="0014581F" w:rsidRPr="005D1FAA" w:rsidRDefault="00026254" w:rsidP="0014581F">
            <w:pPr>
              <w:spacing w:after="0"/>
              <w:rPr>
                <w:rFonts w:ascii="Arial" w:hAnsi="Arial" w:cs="Arial"/>
                <w:sz w:val="16"/>
                <w:szCs w:val="16"/>
              </w:rPr>
            </w:pPr>
            <w:r w:rsidRPr="00026254">
              <w:rPr>
                <w:rFonts w:ascii="Arial" w:hAnsi="Arial" w:cs="Arial"/>
                <w:sz w:val="16"/>
                <w:szCs w:val="16"/>
              </w:rPr>
              <w:t>22.278 CR0269R6: Support for Multi-USIM Devices</w:t>
            </w:r>
          </w:p>
        </w:tc>
        <w:tc>
          <w:tcPr>
            <w:tcW w:w="746" w:type="dxa"/>
            <w:tcBorders>
              <w:top w:val="single" w:sz="4" w:space="0" w:color="auto"/>
              <w:left w:val="single" w:sz="4" w:space="0" w:color="auto"/>
              <w:bottom w:val="single" w:sz="4" w:space="0" w:color="auto"/>
              <w:right w:val="single" w:sz="4" w:space="0" w:color="auto"/>
            </w:tcBorders>
          </w:tcPr>
          <w:p w14:paraId="6F533647" w14:textId="2D76084D" w:rsidR="0014581F" w:rsidRPr="00BE7DD9" w:rsidRDefault="00026254"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665626F2" w14:textId="00B9CB12" w:rsidR="0014581F" w:rsidRPr="00011E23" w:rsidRDefault="00026254" w:rsidP="0014581F">
            <w:pPr>
              <w:spacing w:after="0"/>
              <w:rPr>
                <w:sz w:val="16"/>
                <w:szCs w:val="16"/>
              </w:rPr>
            </w:pPr>
            <w:r w:rsidRPr="00026254">
              <w:rPr>
                <w:sz w:val="16"/>
                <w:szCs w:val="16"/>
              </w:rPr>
              <w:t>Intel, Samsung, vivo Mobile Communications Co. LTD</w:t>
            </w:r>
          </w:p>
        </w:tc>
        <w:tc>
          <w:tcPr>
            <w:tcW w:w="4395" w:type="dxa"/>
            <w:tcBorders>
              <w:top w:val="single" w:sz="4" w:space="0" w:color="auto"/>
              <w:left w:val="single" w:sz="4" w:space="0" w:color="auto"/>
              <w:bottom w:val="single" w:sz="4" w:space="0" w:color="auto"/>
              <w:right w:val="single" w:sz="4" w:space="0" w:color="auto"/>
            </w:tcBorders>
          </w:tcPr>
          <w:p w14:paraId="1220F426" w14:textId="1D3306DA" w:rsidR="0014581F" w:rsidRPr="00BB5CC1" w:rsidRDefault="00BB5CC1" w:rsidP="0014581F">
            <w:pPr>
              <w:spacing w:after="0"/>
              <w:rPr>
                <w:rFonts w:ascii="Arial" w:hAnsi="Arial" w:cs="Arial"/>
                <w:sz w:val="16"/>
                <w:szCs w:val="16"/>
              </w:rPr>
            </w:pPr>
            <w:r>
              <w:rPr>
                <w:rFonts w:ascii="Arial" w:hAnsi="Arial" w:cs="Arial"/>
                <w:sz w:val="16"/>
                <w:szCs w:val="16"/>
              </w:rPr>
              <w:t>R</w:t>
            </w:r>
            <w:r w:rsidR="00F13F6E" w:rsidRPr="00BB5CC1">
              <w:rPr>
                <w:rFonts w:ascii="Arial" w:hAnsi="Arial" w:cs="Arial"/>
                <w:sz w:val="16"/>
                <w:szCs w:val="16"/>
              </w:rPr>
              <w:t>evised in TD </w:t>
            </w:r>
            <w:r w:rsidR="00F13F6E" w:rsidRPr="00BB5CC1">
              <w:rPr>
                <w:rFonts w:ascii="Arial" w:hAnsi="Arial" w:cs="Arial"/>
                <w:b/>
                <w:sz w:val="16"/>
                <w:szCs w:val="16"/>
              </w:rPr>
              <w:t>SP</w:t>
            </w:r>
            <w:r w:rsidR="00F13F6E" w:rsidRPr="00BB5CC1">
              <w:rPr>
                <w:rFonts w:ascii="Arial" w:hAnsi="Arial" w:cs="Arial"/>
                <w:b/>
                <w:sz w:val="16"/>
                <w:szCs w:val="16"/>
              </w:rPr>
              <w:noBreakHyphen/>
              <w:t>190924</w:t>
            </w:r>
            <w:r w:rsidR="00F13F6E" w:rsidRPr="00BB5CC1">
              <w:rPr>
                <w:rFonts w:ascii="Arial" w:hAnsi="Arial" w:cs="Arial"/>
                <w:sz w:val="16"/>
                <w:szCs w:val="16"/>
              </w:rPr>
              <w:t xml:space="preserve">. This CR was </w:t>
            </w:r>
            <w:r w:rsidR="00F13F6E" w:rsidRPr="00BB5CC1">
              <w:rPr>
                <w:rFonts w:ascii="Arial" w:hAnsi="Arial" w:cs="Arial"/>
                <w:b/>
                <w:sz w:val="16"/>
                <w:szCs w:val="16"/>
              </w:rPr>
              <w:t>approved</w:t>
            </w:r>
            <w:r w:rsidRPr="00BB5CC1">
              <w:rPr>
                <w:rFonts w:ascii="Arial" w:hAnsi="Arial" w:cs="Arial"/>
                <w:sz w:val="16"/>
                <w:szCs w:val="16"/>
              </w:rPr>
              <w:t>.</w:t>
            </w:r>
          </w:p>
        </w:tc>
      </w:tr>
      <w:tr w:rsidR="00026254" w:rsidRPr="00D019AE" w14:paraId="6F9B6475"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7673441" w14:textId="37D13F46" w:rsidR="00026254" w:rsidRPr="00026254" w:rsidRDefault="00026254" w:rsidP="0014581F">
            <w:pPr>
              <w:spacing w:after="0"/>
              <w:rPr>
                <w:rFonts w:ascii="Arial" w:hAnsi="Arial" w:cs="Arial"/>
                <w:sz w:val="16"/>
                <w:szCs w:val="16"/>
              </w:rPr>
            </w:pPr>
            <w:r w:rsidRPr="00026254">
              <w:rPr>
                <w:rFonts w:ascii="Arial" w:hAnsi="Arial" w:cs="Arial"/>
                <w:sz w:val="16"/>
                <w:szCs w:val="16"/>
              </w:rPr>
              <w:t>SP-190804</w:t>
            </w:r>
          </w:p>
        </w:tc>
        <w:tc>
          <w:tcPr>
            <w:tcW w:w="2437" w:type="dxa"/>
            <w:tcBorders>
              <w:top w:val="single" w:sz="4" w:space="0" w:color="auto"/>
              <w:left w:val="single" w:sz="4" w:space="0" w:color="auto"/>
              <w:bottom w:val="single" w:sz="4" w:space="0" w:color="auto"/>
              <w:right w:val="single" w:sz="4" w:space="0" w:color="auto"/>
            </w:tcBorders>
          </w:tcPr>
          <w:p w14:paraId="1D4C4BF3" w14:textId="7402B9D8" w:rsidR="00026254" w:rsidRPr="00026254" w:rsidRDefault="00026254" w:rsidP="0014581F">
            <w:pPr>
              <w:spacing w:after="0"/>
              <w:rPr>
                <w:rFonts w:ascii="Arial" w:hAnsi="Arial" w:cs="Arial"/>
                <w:sz w:val="16"/>
                <w:szCs w:val="16"/>
              </w:rPr>
            </w:pPr>
            <w:r w:rsidRPr="00026254">
              <w:rPr>
                <w:rFonts w:ascii="Arial" w:hAnsi="Arial" w:cs="Arial"/>
                <w:sz w:val="16"/>
                <w:szCs w:val="16"/>
              </w:rPr>
              <w:t>Stage 1 CR on TEI17</w:t>
            </w:r>
          </w:p>
        </w:tc>
        <w:tc>
          <w:tcPr>
            <w:tcW w:w="746" w:type="dxa"/>
            <w:tcBorders>
              <w:top w:val="single" w:sz="4" w:space="0" w:color="auto"/>
              <w:left w:val="single" w:sz="4" w:space="0" w:color="auto"/>
              <w:bottom w:val="single" w:sz="4" w:space="0" w:color="auto"/>
              <w:right w:val="single" w:sz="4" w:space="0" w:color="auto"/>
            </w:tcBorders>
          </w:tcPr>
          <w:p w14:paraId="130A74CF" w14:textId="28E65308" w:rsidR="00026254" w:rsidRDefault="00026254"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132FE046" w14:textId="627F348A" w:rsidR="00026254" w:rsidRPr="00026254" w:rsidRDefault="00026254" w:rsidP="0014581F">
            <w:pPr>
              <w:spacing w:after="0"/>
              <w:rPr>
                <w:sz w:val="16"/>
                <w:szCs w:val="16"/>
              </w:rPr>
            </w:pPr>
            <w:r>
              <w:rPr>
                <w:sz w:val="16"/>
                <w:szCs w:val="16"/>
              </w:rPr>
              <w:t>S1-192638</w:t>
            </w:r>
          </w:p>
        </w:tc>
        <w:tc>
          <w:tcPr>
            <w:tcW w:w="4395" w:type="dxa"/>
            <w:tcBorders>
              <w:top w:val="single" w:sz="4" w:space="0" w:color="auto"/>
              <w:left w:val="single" w:sz="4" w:space="0" w:color="auto"/>
              <w:bottom w:val="single" w:sz="4" w:space="0" w:color="auto"/>
              <w:right w:val="single" w:sz="4" w:space="0" w:color="auto"/>
            </w:tcBorders>
          </w:tcPr>
          <w:p w14:paraId="36619DDB"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2EBBA450" w14:textId="77777777" w:rsidR="00026254" w:rsidRPr="00E45708" w:rsidRDefault="00026254" w:rsidP="0014581F">
            <w:pPr>
              <w:spacing w:after="0"/>
              <w:rPr>
                <w:rFonts w:ascii="Arial" w:hAnsi="Arial" w:cs="Arial"/>
                <w:b/>
                <w:sz w:val="16"/>
                <w:szCs w:val="16"/>
              </w:rPr>
            </w:pPr>
          </w:p>
        </w:tc>
      </w:tr>
      <w:tr w:rsidR="00026254" w:rsidRPr="00D019AE" w14:paraId="3580844D"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A736F4D" w14:textId="0C412BB6" w:rsidR="00026254" w:rsidRPr="00026254" w:rsidRDefault="00026254" w:rsidP="0014581F">
            <w:pPr>
              <w:spacing w:after="0"/>
              <w:rPr>
                <w:rFonts w:ascii="Arial" w:hAnsi="Arial" w:cs="Arial"/>
                <w:sz w:val="16"/>
                <w:szCs w:val="16"/>
              </w:rPr>
            </w:pPr>
            <w:r w:rsidRPr="00026254">
              <w:rPr>
                <w:rFonts w:ascii="Arial" w:hAnsi="Arial" w:cs="Arial"/>
                <w:sz w:val="16"/>
                <w:szCs w:val="16"/>
              </w:rPr>
              <w:t>SP-190805</w:t>
            </w:r>
          </w:p>
        </w:tc>
        <w:tc>
          <w:tcPr>
            <w:tcW w:w="2437" w:type="dxa"/>
            <w:tcBorders>
              <w:top w:val="single" w:sz="4" w:space="0" w:color="auto"/>
              <w:left w:val="single" w:sz="4" w:space="0" w:color="auto"/>
              <w:bottom w:val="single" w:sz="4" w:space="0" w:color="auto"/>
              <w:right w:val="single" w:sz="4" w:space="0" w:color="auto"/>
            </w:tcBorders>
          </w:tcPr>
          <w:p w14:paraId="3981C460" w14:textId="644593FA" w:rsidR="00026254" w:rsidRPr="00026254" w:rsidRDefault="00026254" w:rsidP="0014581F">
            <w:pPr>
              <w:spacing w:after="0"/>
              <w:rPr>
                <w:rFonts w:ascii="Arial" w:hAnsi="Arial" w:cs="Arial"/>
                <w:sz w:val="16"/>
                <w:szCs w:val="16"/>
              </w:rPr>
            </w:pPr>
            <w:r w:rsidRPr="00026254">
              <w:rPr>
                <w:rFonts w:ascii="Arial" w:hAnsi="Arial" w:cs="Arial"/>
                <w:sz w:val="16"/>
                <w:szCs w:val="16"/>
              </w:rPr>
              <w:t>Stage 1 CRs on NCIS</w:t>
            </w:r>
          </w:p>
        </w:tc>
        <w:tc>
          <w:tcPr>
            <w:tcW w:w="746" w:type="dxa"/>
            <w:tcBorders>
              <w:top w:val="single" w:sz="4" w:space="0" w:color="auto"/>
              <w:left w:val="single" w:sz="4" w:space="0" w:color="auto"/>
              <w:bottom w:val="single" w:sz="4" w:space="0" w:color="auto"/>
              <w:right w:val="single" w:sz="4" w:space="0" w:color="auto"/>
            </w:tcBorders>
          </w:tcPr>
          <w:p w14:paraId="425763D4" w14:textId="02C334AC" w:rsidR="00026254" w:rsidRDefault="00026254"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4000981D" w14:textId="77777777" w:rsidR="00026254" w:rsidRDefault="00026254" w:rsidP="0014581F">
            <w:pPr>
              <w:spacing w:after="0"/>
              <w:rPr>
                <w:sz w:val="16"/>
                <w:szCs w:val="16"/>
              </w:rPr>
            </w:pPr>
            <w:r>
              <w:rPr>
                <w:sz w:val="16"/>
                <w:szCs w:val="16"/>
              </w:rPr>
              <w:t>S1-192763</w:t>
            </w:r>
          </w:p>
          <w:p w14:paraId="2D9D8466" w14:textId="16989F24" w:rsidR="00026254" w:rsidRPr="00026254" w:rsidRDefault="00026254" w:rsidP="0014581F">
            <w:pPr>
              <w:spacing w:after="0"/>
              <w:rPr>
                <w:sz w:val="16"/>
                <w:szCs w:val="16"/>
              </w:rPr>
            </w:pPr>
            <w:r>
              <w:rPr>
                <w:sz w:val="16"/>
                <w:szCs w:val="16"/>
              </w:rPr>
              <w:t>S1-192488</w:t>
            </w:r>
          </w:p>
        </w:tc>
        <w:tc>
          <w:tcPr>
            <w:tcW w:w="4395" w:type="dxa"/>
            <w:tcBorders>
              <w:top w:val="single" w:sz="4" w:space="0" w:color="auto"/>
              <w:left w:val="single" w:sz="4" w:space="0" w:color="auto"/>
              <w:bottom w:val="single" w:sz="4" w:space="0" w:color="auto"/>
              <w:right w:val="single" w:sz="4" w:space="0" w:color="auto"/>
            </w:tcBorders>
          </w:tcPr>
          <w:p w14:paraId="59F1BA04"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0EED025E" w14:textId="77777777" w:rsidR="00026254" w:rsidRPr="00E45708" w:rsidRDefault="00026254" w:rsidP="0014581F">
            <w:pPr>
              <w:spacing w:after="0"/>
              <w:rPr>
                <w:rFonts w:ascii="Arial" w:hAnsi="Arial" w:cs="Arial"/>
                <w:b/>
                <w:sz w:val="16"/>
                <w:szCs w:val="16"/>
              </w:rPr>
            </w:pPr>
          </w:p>
        </w:tc>
      </w:tr>
      <w:tr w:rsidR="00026254" w:rsidRPr="00D019AE" w14:paraId="752782A0"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4730E27" w14:textId="2C6FCB23" w:rsidR="00026254" w:rsidRPr="00026254" w:rsidRDefault="00026254" w:rsidP="0014581F">
            <w:pPr>
              <w:spacing w:after="0"/>
              <w:rPr>
                <w:rFonts w:ascii="Arial" w:hAnsi="Arial" w:cs="Arial"/>
                <w:sz w:val="16"/>
                <w:szCs w:val="16"/>
              </w:rPr>
            </w:pPr>
            <w:r w:rsidRPr="00026254">
              <w:rPr>
                <w:rFonts w:ascii="Arial" w:hAnsi="Arial" w:cs="Arial"/>
                <w:sz w:val="16"/>
                <w:szCs w:val="16"/>
              </w:rPr>
              <w:t>SP-190806</w:t>
            </w:r>
          </w:p>
        </w:tc>
        <w:tc>
          <w:tcPr>
            <w:tcW w:w="2437" w:type="dxa"/>
            <w:tcBorders>
              <w:top w:val="single" w:sz="4" w:space="0" w:color="auto"/>
              <w:left w:val="single" w:sz="4" w:space="0" w:color="auto"/>
              <w:bottom w:val="single" w:sz="4" w:space="0" w:color="auto"/>
              <w:right w:val="single" w:sz="4" w:space="0" w:color="auto"/>
            </w:tcBorders>
          </w:tcPr>
          <w:p w14:paraId="7CF2D50B" w14:textId="4AC8E7F6" w:rsidR="00026254" w:rsidRPr="00026254" w:rsidRDefault="00026254" w:rsidP="0014581F">
            <w:pPr>
              <w:spacing w:after="0"/>
              <w:rPr>
                <w:rFonts w:ascii="Arial" w:hAnsi="Arial" w:cs="Arial"/>
                <w:sz w:val="16"/>
                <w:szCs w:val="16"/>
              </w:rPr>
            </w:pPr>
            <w:r w:rsidRPr="00026254">
              <w:rPr>
                <w:rFonts w:ascii="Arial" w:hAnsi="Arial" w:cs="Arial"/>
                <w:sz w:val="16"/>
                <w:szCs w:val="16"/>
              </w:rPr>
              <w:t>Stage 1 CRs on MPS2</w:t>
            </w:r>
          </w:p>
        </w:tc>
        <w:tc>
          <w:tcPr>
            <w:tcW w:w="746" w:type="dxa"/>
            <w:tcBorders>
              <w:top w:val="single" w:sz="4" w:space="0" w:color="auto"/>
              <w:left w:val="single" w:sz="4" w:space="0" w:color="auto"/>
              <w:bottom w:val="single" w:sz="4" w:space="0" w:color="auto"/>
              <w:right w:val="single" w:sz="4" w:space="0" w:color="auto"/>
            </w:tcBorders>
          </w:tcPr>
          <w:p w14:paraId="0AE3EFF9" w14:textId="46EAA476" w:rsidR="00026254" w:rsidRDefault="00026254"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5CABBE6E" w14:textId="77777777" w:rsidR="00026254" w:rsidRDefault="00026254" w:rsidP="0014581F">
            <w:pPr>
              <w:spacing w:after="0"/>
              <w:rPr>
                <w:sz w:val="16"/>
                <w:szCs w:val="16"/>
              </w:rPr>
            </w:pPr>
            <w:r>
              <w:rPr>
                <w:sz w:val="16"/>
                <w:szCs w:val="16"/>
              </w:rPr>
              <w:t>S1-192730</w:t>
            </w:r>
          </w:p>
          <w:p w14:paraId="6579E95D" w14:textId="5CEE734D" w:rsidR="00026254" w:rsidRPr="00026254" w:rsidRDefault="00026254" w:rsidP="0014581F">
            <w:pPr>
              <w:spacing w:after="0"/>
              <w:rPr>
                <w:sz w:val="16"/>
                <w:szCs w:val="16"/>
              </w:rPr>
            </w:pPr>
            <w:r>
              <w:rPr>
                <w:sz w:val="16"/>
                <w:szCs w:val="16"/>
              </w:rPr>
              <w:t>S1-192731</w:t>
            </w:r>
          </w:p>
        </w:tc>
        <w:tc>
          <w:tcPr>
            <w:tcW w:w="4395" w:type="dxa"/>
            <w:tcBorders>
              <w:top w:val="single" w:sz="4" w:space="0" w:color="auto"/>
              <w:left w:val="single" w:sz="4" w:space="0" w:color="auto"/>
              <w:bottom w:val="single" w:sz="4" w:space="0" w:color="auto"/>
              <w:right w:val="single" w:sz="4" w:space="0" w:color="auto"/>
            </w:tcBorders>
          </w:tcPr>
          <w:p w14:paraId="4B8584C2" w14:textId="77777777" w:rsidR="00F13F6E" w:rsidRPr="00BB5CC1" w:rsidRDefault="00F13F6E" w:rsidP="00BB5CC1">
            <w:pPr>
              <w:spacing w:after="0"/>
              <w:rPr>
                <w:rFonts w:ascii="Arial" w:hAnsi="Arial" w:cs="Arial"/>
                <w:sz w:val="16"/>
                <w:szCs w:val="16"/>
              </w:rPr>
            </w:pPr>
            <w:r w:rsidRPr="00BB5CC1">
              <w:rPr>
                <w:rFonts w:ascii="Arial" w:hAnsi="Arial" w:cs="Arial"/>
                <w:sz w:val="16"/>
                <w:szCs w:val="16"/>
              </w:rPr>
              <w:t>Alternative to 22.153 CR0041R2; in TD SP</w:t>
            </w:r>
            <w:r w:rsidRPr="00BB5CC1">
              <w:rPr>
                <w:rFonts w:ascii="Arial" w:hAnsi="Arial" w:cs="Arial"/>
                <w:sz w:val="16"/>
                <w:szCs w:val="16"/>
              </w:rPr>
              <w:noBreakHyphen/>
              <w:t>190867. 22.153 CR0041R2 was considered revised in TD SP</w:t>
            </w:r>
            <w:r w:rsidRPr="00BB5CC1">
              <w:rPr>
                <w:rFonts w:ascii="Arial" w:hAnsi="Arial" w:cs="Arial"/>
                <w:sz w:val="16"/>
                <w:szCs w:val="16"/>
              </w:rPr>
              <w:noBreakHyphen/>
              <w:t xml:space="preserve">190867 and 22.153 CR0042R2 was approved. (The CR Pack was </w:t>
            </w:r>
            <w:r w:rsidRPr="00BB5CC1">
              <w:rPr>
                <w:rFonts w:ascii="Arial" w:hAnsi="Arial" w:cs="Arial"/>
                <w:b/>
                <w:sz w:val="16"/>
                <w:szCs w:val="16"/>
              </w:rPr>
              <w:t>partially approved</w:t>
            </w:r>
            <w:r w:rsidRPr="00BB5CC1">
              <w:rPr>
                <w:rFonts w:ascii="Arial" w:hAnsi="Arial" w:cs="Arial"/>
                <w:sz w:val="16"/>
                <w:szCs w:val="16"/>
              </w:rPr>
              <w:t>).</w:t>
            </w:r>
          </w:p>
          <w:p w14:paraId="10FA80AF" w14:textId="77777777" w:rsidR="00026254" w:rsidRPr="00BB5CC1" w:rsidRDefault="00026254" w:rsidP="00BB5CC1">
            <w:pPr>
              <w:spacing w:after="0"/>
              <w:rPr>
                <w:rFonts w:ascii="Arial" w:hAnsi="Arial" w:cs="Arial"/>
                <w:sz w:val="16"/>
                <w:szCs w:val="16"/>
              </w:rPr>
            </w:pPr>
          </w:p>
        </w:tc>
      </w:tr>
      <w:tr w:rsidR="00026254" w:rsidRPr="00D019AE" w14:paraId="2679D18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2DA219BD" w14:textId="2E56A10B" w:rsidR="00026254" w:rsidRPr="00026254" w:rsidRDefault="0016776D" w:rsidP="0014581F">
            <w:pPr>
              <w:spacing w:after="0"/>
              <w:rPr>
                <w:rFonts w:ascii="Arial" w:hAnsi="Arial" w:cs="Arial"/>
                <w:sz w:val="16"/>
                <w:szCs w:val="16"/>
              </w:rPr>
            </w:pPr>
            <w:r w:rsidRPr="0016776D">
              <w:rPr>
                <w:rFonts w:ascii="Arial" w:hAnsi="Arial" w:cs="Arial"/>
                <w:sz w:val="16"/>
                <w:szCs w:val="16"/>
              </w:rPr>
              <w:t>SP-190807</w:t>
            </w:r>
          </w:p>
        </w:tc>
        <w:tc>
          <w:tcPr>
            <w:tcW w:w="2437" w:type="dxa"/>
            <w:tcBorders>
              <w:top w:val="single" w:sz="4" w:space="0" w:color="auto"/>
              <w:left w:val="single" w:sz="4" w:space="0" w:color="auto"/>
              <w:bottom w:val="single" w:sz="4" w:space="0" w:color="auto"/>
              <w:right w:val="single" w:sz="4" w:space="0" w:color="auto"/>
            </w:tcBorders>
          </w:tcPr>
          <w:p w14:paraId="3EC23224" w14:textId="526D79D3" w:rsidR="00026254" w:rsidRPr="00026254" w:rsidRDefault="0016776D" w:rsidP="0014581F">
            <w:pPr>
              <w:spacing w:after="0"/>
              <w:rPr>
                <w:rFonts w:ascii="Arial" w:hAnsi="Arial" w:cs="Arial"/>
                <w:sz w:val="16"/>
                <w:szCs w:val="16"/>
              </w:rPr>
            </w:pPr>
            <w:r w:rsidRPr="0016776D">
              <w:rPr>
                <w:rFonts w:ascii="Arial" w:hAnsi="Arial" w:cs="Arial"/>
                <w:sz w:val="16"/>
                <w:szCs w:val="16"/>
              </w:rPr>
              <w:t>Stage 1 CRs on CMED</w:t>
            </w:r>
          </w:p>
        </w:tc>
        <w:tc>
          <w:tcPr>
            <w:tcW w:w="746" w:type="dxa"/>
            <w:tcBorders>
              <w:top w:val="single" w:sz="4" w:space="0" w:color="auto"/>
              <w:left w:val="single" w:sz="4" w:space="0" w:color="auto"/>
              <w:bottom w:val="single" w:sz="4" w:space="0" w:color="auto"/>
              <w:right w:val="single" w:sz="4" w:space="0" w:color="auto"/>
            </w:tcBorders>
          </w:tcPr>
          <w:p w14:paraId="3B0A57AF" w14:textId="096996DD" w:rsidR="00026254" w:rsidRDefault="0016776D"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4B1221D3" w14:textId="77777777" w:rsidR="00026254" w:rsidRDefault="0016776D" w:rsidP="0014581F">
            <w:pPr>
              <w:spacing w:after="0"/>
              <w:rPr>
                <w:sz w:val="16"/>
                <w:szCs w:val="16"/>
              </w:rPr>
            </w:pPr>
            <w:r>
              <w:rPr>
                <w:sz w:val="16"/>
                <w:szCs w:val="16"/>
              </w:rPr>
              <w:t>S1-192751</w:t>
            </w:r>
          </w:p>
          <w:p w14:paraId="1E16CDFD" w14:textId="77777777" w:rsidR="0016776D" w:rsidRDefault="0016776D" w:rsidP="0014581F">
            <w:pPr>
              <w:spacing w:after="0"/>
              <w:rPr>
                <w:sz w:val="16"/>
                <w:szCs w:val="16"/>
              </w:rPr>
            </w:pPr>
            <w:r>
              <w:rPr>
                <w:sz w:val="16"/>
                <w:szCs w:val="16"/>
              </w:rPr>
              <w:t>S1-192513</w:t>
            </w:r>
          </w:p>
          <w:p w14:paraId="4BFD2C70" w14:textId="77777777" w:rsidR="0016776D" w:rsidRDefault="0016776D" w:rsidP="0014581F">
            <w:pPr>
              <w:spacing w:after="0"/>
              <w:rPr>
                <w:sz w:val="16"/>
                <w:szCs w:val="16"/>
              </w:rPr>
            </w:pPr>
            <w:r>
              <w:rPr>
                <w:sz w:val="16"/>
                <w:szCs w:val="16"/>
              </w:rPr>
              <w:t>S1-192510</w:t>
            </w:r>
          </w:p>
          <w:p w14:paraId="16D2AECA" w14:textId="6B8C20C8" w:rsidR="0016776D" w:rsidRPr="00026254" w:rsidRDefault="0016776D" w:rsidP="0014581F">
            <w:pPr>
              <w:spacing w:after="0"/>
              <w:rPr>
                <w:sz w:val="16"/>
                <w:szCs w:val="16"/>
              </w:rPr>
            </w:pPr>
            <w:r>
              <w:rPr>
                <w:sz w:val="16"/>
                <w:szCs w:val="16"/>
              </w:rPr>
              <w:t>S1-192511</w:t>
            </w:r>
          </w:p>
        </w:tc>
        <w:tc>
          <w:tcPr>
            <w:tcW w:w="4395" w:type="dxa"/>
            <w:tcBorders>
              <w:top w:val="single" w:sz="4" w:space="0" w:color="auto"/>
              <w:left w:val="single" w:sz="4" w:space="0" w:color="auto"/>
              <w:bottom w:val="single" w:sz="4" w:space="0" w:color="auto"/>
              <w:right w:val="single" w:sz="4" w:space="0" w:color="auto"/>
            </w:tcBorders>
          </w:tcPr>
          <w:p w14:paraId="319E2E22"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2B884989" w14:textId="77777777" w:rsidR="00026254" w:rsidRPr="00E45708" w:rsidRDefault="00026254" w:rsidP="0014581F">
            <w:pPr>
              <w:spacing w:after="0"/>
              <w:rPr>
                <w:rFonts w:ascii="Arial" w:hAnsi="Arial" w:cs="Arial"/>
                <w:b/>
                <w:sz w:val="16"/>
                <w:szCs w:val="16"/>
              </w:rPr>
            </w:pPr>
          </w:p>
        </w:tc>
      </w:tr>
      <w:tr w:rsidR="00026254" w:rsidRPr="00D019AE" w14:paraId="115CC9F3"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E5E6213" w14:textId="6575BB69" w:rsidR="00026254" w:rsidRPr="00026254" w:rsidRDefault="0016776D" w:rsidP="0014581F">
            <w:pPr>
              <w:spacing w:after="0"/>
              <w:rPr>
                <w:rFonts w:ascii="Arial" w:hAnsi="Arial" w:cs="Arial"/>
                <w:sz w:val="16"/>
                <w:szCs w:val="16"/>
              </w:rPr>
            </w:pPr>
            <w:r w:rsidRPr="0016776D">
              <w:rPr>
                <w:rFonts w:ascii="Arial" w:hAnsi="Arial" w:cs="Arial"/>
                <w:sz w:val="16"/>
                <w:szCs w:val="16"/>
              </w:rPr>
              <w:t>SP-190808</w:t>
            </w:r>
          </w:p>
        </w:tc>
        <w:tc>
          <w:tcPr>
            <w:tcW w:w="2437" w:type="dxa"/>
            <w:tcBorders>
              <w:top w:val="single" w:sz="4" w:space="0" w:color="auto"/>
              <w:left w:val="single" w:sz="4" w:space="0" w:color="auto"/>
              <w:bottom w:val="single" w:sz="4" w:space="0" w:color="auto"/>
              <w:right w:val="single" w:sz="4" w:space="0" w:color="auto"/>
            </w:tcBorders>
          </w:tcPr>
          <w:p w14:paraId="05E56CD1" w14:textId="7E41A806" w:rsidR="00026254" w:rsidRPr="00026254" w:rsidRDefault="0016776D" w:rsidP="0014581F">
            <w:pPr>
              <w:spacing w:after="0"/>
              <w:rPr>
                <w:rFonts w:ascii="Arial" w:hAnsi="Arial" w:cs="Arial"/>
                <w:sz w:val="16"/>
                <w:szCs w:val="16"/>
              </w:rPr>
            </w:pPr>
            <w:r w:rsidRPr="0016776D">
              <w:rPr>
                <w:rFonts w:ascii="Arial" w:hAnsi="Arial" w:cs="Arial"/>
                <w:sz w:val="16"/>
                <w:szCs w:val="16"/>
              </w:rPr>
              <w:t>Stage 1 CRs on REFEC</w:t>
            </w:r>
          </w:p>
        </w:tc>
        <w:tc>
          <w:tcPr>
            <w:tcW w:w="746" w:type="dxa"/>
            <w:tcBorders>
              <w:top w:val="single" w:sz="4" w:space="0" w:color="auto"/>
              <w:left w:val="single" w:sz="4" w:space="0" w:color="auto"/>
              <w:bottom w:val="single" w:sz="4" w:space="0" w:color="auto"/>
              <w:right w:val="single" w:sz="4" w:space="0" w:color="auto"/>
            </w:tcBorders>
          </w:tcPr>
          <w:p w14:paraId="4D8C2F6B" w14:textId="2716DA94" w:rsidR="00026254" w:rsidRDefault="0016776D"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1EEF87ED" w14:textId="77777777" w:rsidR="00026254" w:rsidRDefault="0016776D" w:rsidP="0014581F">
            <w:pPr>
              <w:spacing w:after="0"/>
              <w:rPr>
                <w:sz w:val="16"/>
                <w:szCs w:val="16"/>
              </w:rPr>
            </w:pPr>
            <w:r>
              <w:rPr>
                <w:sz w:val="16"/>
                <w:szCs w:val="16"/>
              </w:rPr>
              <w:t>S1-192578</w:t>
            </w:r>
          </w:p>
          <w:p w14:paraId="3DFB549E" w14:textId="77777777" w:rsidR="0016776D" w:rsidRDefault="0016776D" w:rsidP="0014581F">
            <w:pPr>
              <w:spacing w:after="0"/>
              <w:rPr>
                <w:sz w:val="16"/>
                <w:szCs w:val="16"/>
              </w:rPr>
            </w:pPr>
            <w:r>
              <w:rPr>
                <w:sz w:val="16"/>
                <w:szCs w:val="16"/>
              </w:rPr>
              <w:t>S1-192579</w:t>
            </w:r>
          </w:p>
          <w:p w14:paraId="1603FD22" w14:textId="14451D3C" w:rsidR="0016776D" w:rsidRPr="00026254" w:rsidRDefault="0016776D" w:rsidP="0014581F">
            <w:pPr>
              <w:spacing w:after="0"/>
              <w:rPr>
                <w:sz w:val="16"/>
                <w:szCs w:val="16"/>
              </w:rPr>
            </w:pPr>
            <w:r>
              <w:rPr>
                <w:sz w:val="16"/>
                <w:szCs w:val="16"/>
              </w:rPr>
              <w:t>S1-192580</w:t>
            </w:r>
          </w:p>
        </w:tc>
        <w:tc>
          <w:tcPr>
            <w:tcW w:w="4395" w:type="dxa"/>
            <w:tcBorders>
              <w:top w:val="single" w:sz="4" w:space="0" w:color="auto"/>
              <w:left w:val="single" w:sz="4" w:space="0" w:color="auto"/>
              <w:bottom w:val="single" w:sz="4" w:space="0" w:color="auto"/>
              <w:right w:val="single" w:sz="4" w:space="0" w:color="auto"/>
            </w:tcBorders>
          </w:tcPr>
          <w:p w14:paraId="1C5CAAE4"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3212ABFD" w14:textId="77777777" w:rsidR="00026254" w:rsidRPr="00E45708" w:rsidRDefault="00026254" w:rsidP="0014581F">
            <w:pPr>
              <w:spacing w:after="0"/>
              <w:rPr>
                <w:rFonts w:ascii="Arial" w:hAnsi="Arial" w:cs="Arial"/>
                <w:b/>
                <w:sz w:val="16"/>
                <w:szCs w:val="16"/>
              </w:rPr>
            </w:pPr>
          </w:p>
        </w:tc>
      </w:tr>
      <w:tr w:rsidR="00026254" w:rsidRPr="00D019AE" w14:paraId="31351FB1"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00CB9E0" w14:textId="084C5E0D" w:rsidR="00026254" w:rsidRPr="00026254" w:rsidRDefault="0016776D" w:rsidP="0014581F">
            <w:pPr>
              <w:spacing w:after="0"/>
              <w:rPr>
                <w:rFonts w:ascii="Arial" w:hAnsi="Arial" w:cs="Arial"/>
                <w:sz w:val="16"/>
                <w:szCs w:val="16"/>
              </w:rPr>
            </w:pPr>
            <w:r w:rsidRPr="0016776D">
              <w:rPr>
                <w:rFonts w:ascii="Arial" w:hAnsi="Arial" w:cs="Arial"/>
                <w:sz w:val="16"/>
                <w:szCs w:val="16"/>
              </w:rPr>
              <w:t>SP-19080</w:t>
            </w:r>
            <w:r>
              <w:rPr>
                <w:rFonts w:ascii="Arial" w:hAnsi="Arial" w:cs="Arial"/>
                <w:sz w:val="16"/>
                <w:szCs w:val="16"/>
              </w:rPr>
              <w:t>9</w:t>
            </w:r>
          </w:p>
        </w:tc>
        <w:tc>
          <w:tcPr>
            <w:tcW w:w="2437" w:type="dxa"/>
            <w:tcBorders>
              <w:top w:val="single" w:sz="4" w:space="0" w:color="auto"/>
              <w:left w:val="single" w:sz="4" w:space="0" w:color="auto"/>
              <w:bottom w:val="single" w:sz="4" w:space="0" w:color="auto"/>
              <w:right w:val="single" w:sz="4" w:space="0" w:color="auto"/>
            </w:tcBorders>
          </w:tcPr>
          <w:p w14:paraId="0343719D" w14:textId="6303EFBC" w:rsidR="00026254" w:rsidRPr="00026254" w:rsidRDefault="0016776D" w:rsidP="0014581F">
            <w:pPr>
              <w:spacing w:after="0"/>
              <w:rPr>
                <w:rFonts w:ascii="Arial" w:hAnsi="Arial" w:cs="Arial"/>
                <w:sz w:val="16"/>
                <w:szCs w:val="16"/>
              </w:rPr>
            </w:pPr>
            <w:r w:rsidRPr="0016776D">
              <w:rPr>
                <w:rFonts w:ascii="Arial" w:hAnsi="Arial" w:cs="Arial"/>
                <w:sz w:val="16"/>
                <w:szCs w:val="16"/>
              </w:rPr>
              <w:t>Stage 1 CRs on EAV</w:t>
            </w:r>
          </w:p>
        </w:tc>
        <w:tc>
          <w:tcPr>
            <w:tcW w:w="746" w:type="dxa"/>
            <w:tcBorders>
              <w:top w:val="single" w:sz="4" w:space="0" w:color="auto"/>
              <w:left w:val="single" w:sz="4" w:space="0" w:color="auto"/>
              <w:bottom w:val="single" w:sz="4" w:space="0" w:color="auto"/>
              <w:right w:val="single" w:sz="4" w:space="0" w:color="auto"/>
            </w:tcBorders>
          </w:tcPr>
          <w:p w14:paraId="4D6A4018" w14:textId="1260BA39" w:rsidR="00026254" w:rsidRDefault="0016776D"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7FA98254" w14:textId="77777777" w:rsidR="00026254" w:rsidRDefault="0016776D" w:rsidP="0014581F">
            <w:pPr>
              <w:spacing w:after="0"/>
              <w:rPr>
                <w:sz w:val="16"/>
                <w:szCs w:val="16"/>
              </w:rPr>
            </w:pPr>
            <w:r>
              <w:rPr>
                <w:sz w:val="16"/>
                <w:szCs w:val="16"/>
              </w:rPr>
              <w:t>S1-192795</w:t>
            </w:r>
          </w:p>
          <w:p w14:paraId="1B65B002" w14:textId="77777777" w:rsidR="0016776D" w:rsidRDefault="0016776D" w:rsidP="0014581F">
            <w:pPr>
              <w:spacing w:after="0"/>
              <w:rPr>
                <w:sz w:val="16"/>
                <w:szCs w:val="16"/>
              </w:rPr>
            </w:pPr>
            <w:r>
              <w:rPr>
                <w:sz w:val="16"/>
                <w:szCs w:val="16"/>
              </w:rPr>
              <w:t>S1-192791</w:t>
            </w:r>
          </w:p>
          <w:p w14:paraId="7371021C" w14:textId="77777777" w:rsidR="0016776D" w:rsidRDefault="0016776D" w:rsidP="0014581F">
            <w:pPr>
              <w:spacing w:after="0"/>
              <w:rPr>
                <w:sz w:val="16"/>
                <w:szCs w:val="16"/>
              </w:rPr>
            </w:pPr>
            <w:r>
              <w:rPr>
                <w:sz w:val="16"/>
                <w:szCs w:val="16"/>
              </w:rPr>
              <w:t>S1-192793</w:t>
            </w:r>
          </w:p>
          <w:p w14:paraId="20A1AD62" w14:textId="77777777" w:rsidR="0016776D" w:rsidRDefault="0016776D" w:rsidP="0014581F">
            <w:pPr>
              <w:spacing w:after="0"/>
              <w:rPr>
                <w:sz w:val="16"/>
                <w:szCs w:val="16"/>
              </w:rPr>
            </w:pPr>
            <w:r>
              <w:rPr>
                <w:sz w:val="16"/>
                <w:szCs w:val="16"/>
              </w:rPr>
              <w:t>S1-192797</w:t>
            </w:r>
          </w:p>
          <w:p w14:paraId="0029B8BA" w14:textId="4D46D566" w:rsidR="0016776D" w:rsidRPr="00026254" w:rsidRDefault="0016776D" w:rsidP="0014581F">
            <w:pPr>
              <w:spacing w:after="0"/>
              <w:rPr>
                <w:sz w:val="16"/>
                <w:szCs w:val="16"/>
              </w:rPr>
            </w:pPr>
            <w:r>
              <w:rPr>
                <w:sz w:val="16"/>
                <w:szCs w:val="16"/>
              </w:rPr>
              <w:t>S1-192798</w:t>
            </w:r>
          </w:p>
        </w:tc>
        <w:tc>
          <w:tcPr>
            <w:tcW w:w="4395" w:type="dxa"/>
            <w:tcBorders>
              <w:top w:val="single" w:sz="4" w:space="0" w:color="auto"/>
              <w:left w:val="single" w:sz="4" w:space="0" w:color="auto"/>
              <w:bottom w:val="single" w:sz="4" w:space="0" w:color="auto"/>
              <w:right w:val="single" w:sz="4" w:space="0" w:color="auto"/>
            </w:tcBorders>
          </w:tcPr>
          <w:p w14:paraId="2A14ACD2"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5BA056F7" w14:textId="77777777" w:rsidR="00026254" w:rsidRPr="00E45708" w:rsidRDefault="00026254" w:rsidP="0014581F">
            <w:pPr>
              <w:spacing w:after="0"/>
              <w:rPr>
                <w:rFonts w:ascii="Arial" w:hAnsi="Arial" w:cs="Arial"/>
                <w:b/>
                <w:sz w:val="16"/>
                <w:szCs w:val="16"/>
              </w:rPr>
            </w:pPr>
          </w:p>
        </w:tc>
      </w:tr>
      <w:tr w:rsidR="00026254" w:rsidRPr="00D019AE" w14:paraId="3581C1FD"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96AD01D" w14:textId="51FCB22B" w:rsidR="00026254" w:rsidRPr="00026254" w:rsidRDefault="007C51EE" w:rsidP="0014581F">
            <w:pPr>
              <w:spacing w:after="0"/>
              <w:rPr>
                <w:rFonts w:ascii="Arial" w:hAnsi="Arial" w:cs="Arial"/>
                <w:sz w:val="16"/>
                <w:szCs w:val="16"/>
              </w:rPr>
            </w:pPr>
            <w:r w:rsidRPr="007C51EE">
              <w:rPr>
                <w:rFonts w:ascii="Arial" w:hAnsi="Arial" w:cs="Arial"/>
                <w:sz w:val="16"/>
                <w:szCs w:val="16"/>
              </w:rPr>
              <w:t>SP-190810</w:t>
            </w:r>
          </w:p>
        </w:tc>
        <w:tc>
          <w:tcPr>
            <w:tcW w:w="2437" w:type="dxa"/>
            <w:tcBorders>
              <w:top w:val="single" w:sz="4" w:space="0" w:color="auto"/>
              <w:left w:val="single" w:sz="4" w:space="0" w:color="auto"/>
              <w:bottom w:val="single" w:sz="4" w:space="0" w:color="auto"/>
              <w:right w:val="single" w:sz="4" w:space="0" w:color="auto"/>
            </w:tcBorders>
          </w:tcPr>
          <w:p w14:paraId="61BEA2AE" w14:textId="61739AC8" w:rsidR="00026254" w:rsidRPr="00026254" w:rsidRDefault="007C51EE" w:rsidP="0014581F">
            <w:pPr>
              <w:spacing w:after="0"/>
              <w:rPr>
                <w:rFonts w:ascii="Arial" w:hAnsi="Arial" w:cs="Arial"/>
                <w:sz w:val="16"/>
                <w:szCs w:val="16"/>
              </w:rPr>
            </w:pPr>
            <w:r w:rsidRPr="007C51EE">
              <w:rPr>
                <w:rFonts w:ascii="Arial" w:hAnsi="Arial" w:cs="Arial"/>
                <w:sz w:val="16"/>
                <w:szCs w:val="16"/>
              </w:rPr>
              <w:t>Stage 1 CRs on MUSIM</w:t>
            </w:r>
          </w:p>
        </w:tc>
        <w:tc>
          <w:tcPr>
            <w:tcW w:w="746" w:type="dxa"/>
            <w:tcBorders>
              <w:top w:val="single" w:sz="4" w:space="0" w:color="auto"/>
              <w:left w:val="single" w:sz="4" w:space="0" w:color="auto"/>
              <w:bottom w:val="single" w:sz="4" w:space="0" w:color="auto"/>
              <w:right w:val="single" w:sz="4" w:space="0" w:color="auto"/>
            </w:tcBorders>
          </w:tcPr>
          <w:p w14:paraId="6973C540" w14:textId="7DBFAB91" w:rsidR="00026254" w:rsidRDefault="007C51EE"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0E74C2B2" w14:textId="77777777" w:rsidR="00026254" w:rsidRDefault="007C51EE" w:rsidP="0014581F">
            <w:pPr>
              <w:spacing w:after="0"/>
              <w:rPr>
                <w:sz w:val="16"/>
                <w:szCs w:val="16"/>
              </w:rPr>
            </w:pPr>
            <w:r>
              <w:rPr>
                <w:sz w:val="16"/>
                <w:szCs w:val="16"/>
              </w:rPr>
              <w:t>S1-192883</w:t>
            </w:r>
          </w:p>
          <w:p w14:paraId="19631280" w14:textId="305DE78E" w:rsidR="007C51EE" w:rsidRPr="00026254" w:rsidRDefault="007C51EE" w:rsidP="0014581F">
            <w:pPr>
              <w:spacing w:after="0"/>
              <w:rPr>
                <w:sz w:val="16"/>
                <w:szCs w:val="16"/>
              </w:rPr>
            </w:pPr>
            <w:r>
              <w:rPr>
                <w:sz w:val="16"/>
                <w:szCs w:val="16"/>
              </w:rPr>
              <w:t>S1-192885</w:t>
            </w:r>
          </w:p>
        </w:tc>
        <w:tc>
          <w:tcPr>
            <w:tcW w:w="4395" w:type="dxa"/>
            <w:tcBorders>
              <w:top w:val="single" w:sz="4" w:space="0" w:color="auto"/>
              <w:left w:val="single" w:sz="4" w:space="0" w:color="auto"/>
              <w:bottom w:val="single" w:sz="4" w:space="0" w:color="auto"/>
              <w:right w:val="single" w:sz="4" w:space="0" w:color="auto"/>
            </w:tcBorders>
          </w:tcPr>
          <w:p w14:paraId="7636AC68"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08C981B5" w14:textId="77777777" w:rsidR="00026254" w:rsidRPr="00E45708" w:rsidRDefault="00026254" w:rsidP="0014581F">
            <w:pPr>
              <w:spacing w:after="0"/>
              <w:rPr>
                <w:rFonts w:ascii="Arial" w:hAnsi="Arial" w:cs="Arial"/>
                <w:b/>
                <w:sz w:val="16"/>
                <w:szCs w:val="16"/>
              </w:rPr>
            </w:pPr>
          </w:p>
        </w:tc>
      </w:tr>
      <w:tr w:rsidR="00026254" w:rsidRPr="00D019AE" w14:paraId="51B413A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98A129D" w14:textId="4653A2BC" w:rsidR="00026254" w:rsidRPr="00026254" w:rsidRDefault="007C51EE" w:rsidP="0014581F">
            <w:pPr>
              <w:spacing w:after="0"/>
              <w:rPr>
                <w:rFonts w:ascii="Arial" w:hAnsi="Arial" w:cs="Arial"/>
                <w:sz w:val="16"/>
                <w:szCs w:val="16"/>
              </w:rPr>
            </w:pPr>
            <w:r w:rsidRPr="007C51EE">
              <w:rPr>
                <w:rFonts w:ascii="Arial" w:hAnsi="Arial" w:cs="Arial"/>
                <w:sz w:val="16"/>
                <w:szCs w:val="16"/>
              </w:rPr>
              <w:t>SP-190812</w:t>
            </w:r>
          </w:p>
        </w:tc>
        <w:tc>
          <w:tcPr>
            <w:tcW w:w="2437" w:type="dxa"/>
            <w:tcBorders>
              <w:top w:val="single" w:sz="4" w:space="0" w:color="auto"/>
              <w:left w:val="single" w:sz="4" w:space="0" w:color="auto"/>
              <w:bottom w:val="single" w:sz="4" w:space="0" w:color="auto"/>
              <w:right w:val="single" w:sz="4" w:space="0" w:color="auto"/>
            </w:tcBorders>
          </w:tcPr>
          <w:p w14:paraId="50F8EE2C" w14:textId="02973B31" w:rsidR="00026254" w:rsidRPr="00026254" w:rsidRDefault="007C51EE" w:rsidP="0014581F">
            <w:pPr>
              <w:spacing w:after="0"/>
              <w:rPr>
                <w:rFonts w:ascii="Arial" w:hAnsi="Arial" w:cs="Arial"/>
                <w:sz w:val="16"/>
                <w:szCs w:val="16"/>
              </w:rPr>
            </w:pPr>
            <w:r w:rsidRPr="007C51EE">
              <w:rPr>
                <w:rFonts w:ascii="Arial" w:hAnsi="Arial" w:cs="Arial"/>
                <w:sz w:val="16"/>
                <w:szCs w:val="16"/>
              </w:rPr>
              <w:t xml:space="preserve">Stage 1 CRs on </w:t>
            </w:r>
            <w:proofErr w:type="spellStart"/>
            <w:r w:rsidRPr="007C51EE">
              <w:rPr>
                <w:rFonts w:ascii="Arial" w:hAnsi="Arial" w:cs="Arial"/>
                <w:sz w:val="16"/>
                <w:szCs w:val="16"/>
              </w:rPr>
              <w:t>eCAV</w:t>
            </w:r>
            <w:proofErr w:type="spellEnd"/>
          </w:p>
        </w:tc>
        <w:tc>
          <w:tcPr>
            <w:tcW w:w="746" w:type="dxa"/>
            <w:tcBorders>
              <w:top w:val="single" w:sz="4" w:space="0" w:color="auto"/>
              <w:left w:val="single" w:sz="4" w:space="0" w:color="auto"/>
              <w:bottom w:val="single" w:sz="4" w:space="0" w:color="auto"/>
              <w:right w:val="single" w:sz="4" w:space="0" w:color="auto"/>
            </w:tcBorders>
          </w:tcPr>
          <w:p w14:paraId="78D5DF5A" w14:textId="7F64367D" w:rsidR="00026254" w:rsidRDefault="007C51EE"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16E79C96" w14:textId="77777777" w:rsidR="00026254" w:rsidRDefault="007C51EE" w:rsidP="0014581F">
            <w:pPr>
              <w:spacing w:after="0"/>
              <w:rPr>
                <w:sz w:val="16"/>
                <w:szCs w:val="16"/>
              </w:rPr>
            </w:pPr>
            <w:r>
              <w:rPr>
                <w:sz w:val="16"/>
                <w:szCs w:val="16"/>
              </w:rPr>
              <w:t>S1-192048</w:t>
            </w:r>
          </w:p>
          <w:p w14:paraId="74E6B3CE" w14:textId="77777777" w:rsidR="007C51EE" w:rsidRDefault="007C51EE" w:rsidP="0014581F">
            <w:pPr>
              <w:spacing w:after="0"/>
              <w:rPr>
                <w:sz w:val="16"/>
                <w:szCs w:val="16"/>
              </w:rPr>
            </w:pPr>
            <w:r>
              <w:rPr>
                <w:sz w:val="16"/>
                <w:szCs w:val="16"/>
              </w:rPr>
              <w:t>S1-192451</w:t>
            </w:r>
          </w:p>
          <w:p w14:paraId="2E9B337C" w14:textId="77777777" w:rsidR="007C51EE" w:rsidRDefault="007C51EE" w:rsidP="0014581F">
            <w:pPr>
              <w:spacing w:after="0"/>
              <w:rPr>
                <w:sz w:val="16"/>
                <w:szCs w:val="16"/>
              </w:rPr>
            </w:pPr>
            <w:r>
              <w:rPr>
                <w:sz w:val="16"/>
                <w:szCs w:val="16"/>
              </w:rPr>
              <w:t>S1-192465</w:t>
            </w:r>
          </w:p>
          <w:p w14:paraId="30CE4154" w14:textId="77777777" w:rsidR="007C51EE" w:rsidRDefault="007C51EE" w:rsidP="007C51EE">
            <w:pPr>
              <w:spacing w:after="0"/>
              <w:rPr>
                <w:sz w:val="16"/>
                <w:szCs w:val="16"/>
              </w:rPr>
            </w:pPr>
            <w:r>
              <w:rPr>
                <w:sz w:val="16"/>
                <w:szCs w:val="16"/>
              </w:rPr>
              <w:t>S1-192868</w:t>
            </w:r>
          </w:p>
          <w:p w14:paraId="340878AA" w14:textId="77777777" w:rsidR="007C51EE" w:rsidRDefault="007C51EE" w:rsidP="007C51EE">
            <w:pPr>
              <w:spacing w:after="0"/>
              <w:rPr>
                <w:sz w:val="16"/>
                <w:szCs w:val="16"/>
              </w:rPr>
            </w:pPr>
            <w:r>
              <w:rPr>
                <w:sz w:val="16"/>
                <w:szCs w:val="16"/>
              </w:rPr>
              <w:t>S1-192867</w:t>
            </w:r>
          </w:p>
          <w:p w14:paraId="633FC08C" w14:textId="77777777" w:rsidR="007C51EE" w:rsidRDefault="007C51EE" w:rsidP="007C51EE">
            <w:pPr>
              <w:spacing w:after="0"/>
              <w:rPr>
                <w:sz w:val="16"/>
                <w:szCs w:val="16"/>
              </w:rPr>
            </w:pPr>
            <w:r>
              <w:rPr>
                <w:sz w:val="16"/>
                <w:szCs w:val="16"/>
              </w:rPr>
              <w:t>S1-192870</w:t>
            </w:r>
          </w:p>
          <w:p w14:paraId="2DE2ABCA" w14:textId="77777777" w:rsidR="007C51EE" w:rsidRDefault="007C51EE" w:rsidP="007C51EE">
            <w:pPr>
              <w:spacing w:after="0"/>
              <w:rPr>
                <w:sz w:val="16"/>
                <w:szCs w:val="16"/>
              </w:rPr>
            </w:pPr>
            <w:r>
              <w:rPr>
                <w:sz w:val="16"/>
                <w:szCs w:val="16"/>
              </w:rPr>
              <w:t>S1-192460</w:t>
            </w:r>
          </w:p>
          <w:p w14:paraId="3FE689F0" w14:textId="6BE535AD" w:rsidR="007C51EE" w:rsidRPr="00026254" w:rsidRDefault="007C51EE" w:rsidP="007C51EE">
            <w:pPr>
              <w:spacing w:after="0"/>
              <w:rPr>
                <w:sz w:val="16"/>
                <w:szCs w:val="16"/>
              </w:rPr>
            </w:pPr>
            <w:r>
              <w:rPr>
                <w:sz w:val="16"/>
                <w:szCs w:val="16"/>
              </w:rPr>
              <w:t>S1-192872</w:t>
            </w:r>
          </w:p>
        </w:tc>
        <w:tc>
          <w:tcPr>
            <w:tcW w:w="4395" w:type="dxa"/>
            <w:tcBorders>
              <w:top w:val="single" w:sz="4" w:space="0" w:color="auto"/>
              <w:left w:val="single" w:sz="4" w:space="0" w:color="auto"/>
              <w:bottom w:val="single" w:sz="4" w:space="0" w:color="auto"/>
              <w:right w:val="single" w:sz="4" w:space="0" w:color="auto"/>
            </w:tcBorders>
          </w:tcPr>
          <w:p w14:paraId="2A8113DC"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0A469AFA" w14:textId="77777777" w:rsidR="00026254" w:rsidRPr="00E45708" w:rsidRDefault="00026254" w:rsidP="0014581F">
            <w:pPr>
              <w:spacing w:after="0"/>
              <w:rPr>
                <w:rFonts w:ascii="Arial" w:hAnsi="Arial" w:cs="Arial"/>
                <w:b/>
                <w:sz w:val="16"/>
                <w:szCs w:val="16"/>
              </w:rPr>
            </w:pPr>
          </w:p>
        </w:tc>
      </w:tr>
      <w:tr w:rsidR="00026254" w:rsidRPr="00D019AE" w14:paraId="2B73D70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69139E7" w14:textId="40C3CB8E" w:rsidR="00026254" w:rsidRPr="00026254" w:rsidRDefault="00405162" w:rsidP="0014581F">
            <w:pPr>
              <w:spacing w:after="0"/>
              <w:rPr>
                <w:rFonts w:ascii="Arial" w:hAnsi="Arial" w:cs="Arial"/>
                <w:sz w:val="16"/>
                <w:szCs w:val="16"/>
              </w:rPr>
            </w:pPr>
            <w:r w:rsidRPr="00405162">
              <w:rPr>
                <w:rFonts w:ascii="Arial" w:hAnsi="Arial" w:cs="Arial"/>
                <w:sz w:val="16"/>
                <w:szCs w:val="16"/>
              </w:rPr>
              <w:t>SP-190813</w:t>
            </w:r>
          </w:p>
        </w:tc>
        <w:tc>
          <w:tcPr>
            <w:tcW w:w="2437" w:type="dxa"/>
            <w:tcBorders>
              <w:top w:val="single" w:sz="4" w:space="0" w:color="auto"/>
              <w:left w:val="single" w:sz="4" w:space="0" w:color="auto"/>
              <w:bottom w:val="single" w:sz="4" w:space="0" w:color="auto"/>
              <w:right w:val="single" w:sz="4" w:space="0" w:color="auto"/>
            </w:tcBorders>
          </w:tcPr>
          <w:p w14:paraId="3C67457C" w14:textId="7DD65BDE" w:rsidR="00026254" w:rsidRPr="00026254" w:rsidRDefault="00405162" w:rsidP="0014581F">
            <w:pPr>
              <w:spacing w:after="0"/>
              <w:rPr>
                <w:rFonts w:ascii="Arial" w:hAnsi="Arial" w:cs="Arial"/>
                <w:sz w:val="16"/>
                <w:szCs w:val="16"/>
              </w:rPr>
            </w:pPr>
            <w:r w:rsidRPr="00405162">
              <w:rPr>
                <w:rFonts w:ascii="Arial" w:hAnsi="Arial" w:cs="Arial"/>
                <w:sz w:val="16"/>
                <w:szCs w:val="16"/>
              </w:rPr>
              <w:t>Stage 1 CRs on MONASTERYEND</w:t>
            </w:r>
          </w:p>
        </w:tc>
        <w:tc>
          <w:tcPr>
            <w:tcW w:w="746" w:type="dxa"/>
            <w:tcBorders>
              <w:top w:val="single" w:sz="4" w:space="0" w:color="auto"/>
              <w:left w:val="single" w:sz="4" w:space="0" w:color="auto"/>
              <w:bottom w:val="single" w:sz="4" w:space="0" w:color="auto"/>
              <w:right w:val="single" w:sz="4" w:space="0" w:color="auto"/>
            </w:tcBorders>
          </w:tcPr>
          <w:p w14:paraId="60E1758B" w14:textId="324FB844" w:rsidR="00026254" w:rsidRDefault="00405162"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19ACD1B1" w14:textId="77777777" w:rsidR="00026254" w:rsidRDefault="00405162" w:rsidP="0014581F">
            <w:pPr>
              <w:spacing w:after="0"/>
              <w:rPr>
                <w:sz w:val="16"/>
                <w:szCs w:val="16"/>
              </w:rPr>
            </w:pPr>
            <w:r>
              <w:rPr>
                <w:sz w:val="16"/>
                <w:szCs w:val="16"/>
              </w:rPr>
              <w:t>S1-192637</w:t>
            </w:r>
          </w:p>
          <w:p w14:paraId="506AC93B" w14:textId="77777777" w:rsidR="00405162" w:rsidRDefault="00405162" w:rsidP="0014581F">
            <w:pPr>
              <w:spacing w:after="0"/>
              <w:rPr>
                <w:sz w:val="16"/>
                <w:szCs w:val="16"/>
              </w:rPr>
            </w:pPr>
            <w:r>
              <w:rPr>
                <w:sz w:val="16"/>
                <w:szCs w:val="16"/>
              </w:rPr>
              <w:t>S1-192611</w:t>
            </w:r>
          </w:p>
          <w:p w14:paraId="38BF5A76" w14:textId="77777777" w:rsidR="00405162" w:rsidRDefault="00405162" w:rsidP="0014581F">
            <w:pPr>
              <w:spacing w:after="0"/>
              <w:rPr>
                <w:sz w:val="16"/>
                <w:szCs w:val="16"/>
              </w:rPr>
            </w:pPr>
            <w:r>
              <w:rPr>
                <w:sz w:val="16"/>
                <w:szCs w:val="16"/>
              </w:rPr>
              <w:t>S1-192736</w:t>
            </w:r>
          </w:p>
          <w:p w14:paraId="2F8D0316" w14:textId="77777777" w:rsidR="00405162" w:rsidRDefault="00405162" w:rsidP="0014581F">
            <w:pPr>
              <w:spacing w:after="0"/>
              <w:rPr>
                <w:sz w:val="16"/>
                <w:szCs w:val="16"/>
              </w:rPr>
            </w:pPr>
            <w:r>
              <w:rPr>
                <w:sz w:val="16"/>
                <w:szCs w:val="16"/>
              </w:rPr>
              <w:t>S1-192613</w:t>
            </w:r>
          </w:p>
          <w:p w14:paraId="0F31FCE9" w14:textId="77777777" w:rsidR="00405162" w:rsidRDefault="00405162" w:rsidP="0014581F">
            <w:pPr>
              <w:spacing w:after="0"/>
              <w:rPr>
                <w:sz w:val="16"/>
                <w:szCs w:val="16"/>
              </w:rPr>
            </w:pPr>
            <w:r>
              <w:rPr>
                <w:sz w:val="16"/>
                <w:szCs w:val="16"/>
              </w:rPr>
              <w:t>S1-192614</w:t>
            </w:r>
          </w:p>
          <w:p w14:paraId="44674AFC" w14:textId="3B2DB606" w:rsidR="00405162" w:rsidRPr="00026254" w:rsidRDefault="00405162" w:rsidP="0014581F">
            <w:pPr>
              <w:spacing w:after="0"/>
              <w:rPr>
                <w:sz w:val="16"/>
                <w:szCs w:val="16"/>
              </w:rPr>
            </w:pPr>
            <w:r>
              <w:rPr>
                <w:sz w:val="16"/>
                <w:szCs w:val="16"/>
              </w:rPr>
              <w:t>S1-192737</w:t>
            </w:r>
          </w:p>
        </w:tc>
        <w:tc>
          <w:tcPr>
            <w:tcW w:w="4395" w:type="dxa"/>
            <w:tcBorders>
              <w:top w:val="single" w:sz="4" w:space="0" w:color="auto"/>
              <w:left w:val="single" w:sz="4" w:space="0" w:color="auto"/>
              <w:bottom w:val="single" w:sz="4" w:space="0" w:color="auto"/>
              <w:right w:val="single" w:sz="4" w:space="0" w:color="auto"/>
            </w:tcBorders>
          </w:tcPr>
          <w:p w14:paraId="34E39EFD"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49B47831" w14:textId="77777777" w:rsidR="00026254" w:rsidRPr="00E45708" w:rsidRDefault="00026254" w:rsidP="0014581F">
            <w:pPr>
              <w:spacing w:after="0"/>
              <w:rPr>
                <w:rFonts w:ascii="Arial" w:hAnsi="Arial" w:cs="Arial"/>
                <w:b/>
                <w:sz w:val="16"/>
                <w:szCs w:val="16"/>
              </w:rPr>
            </w:pPr>
          </w:p>
        </w:tc>
      </w:tr>
      <w:tr w:rsidR="00026254" w:rsidRPr="00D019AE" w14:paraId="20DA8FCB"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FAD54E8" w14:textId="1F2DE42D" w:rsidR="00026254" w:rsidRPr="00026254" w:rsidRDefault="00405162" w:rsidP="0014581F">
            <w:pPr>
              <w:spacing w:after="0"/>
              <w:rPr>
                <w:rFonts w:ascii="Arial" w:hAnsi="Arial" w:cs="Arial"/>
                <w:sz w:val="16"/>
                <w:szCs w:val="16"/>
              </w:rPr>
            </w:pPr>
            <w:r w:rsidRPr="00405162">
              <w:rPr>
                <w:rFonts w:ascii="Arial" w:hAnsi="Arial" w:cs="Arial"/>
                <w:sz w:val="16"/>
                <w:szCs w:val="16"/>
              </w:rPr>
              <w:t>SP-190815</w:t>
            </w:r>
          </w:p>
        </w:tc>
        <w:tc>
          <w:tcPr>
            <w:tcW w:w="2437" w:type="dxa"/>
            <w:tcBorders>
              <w:top w:val="single" w:sz="4" w:space="0" w:color="auto"/>
              <w:left w:val="single" w:sz="4" w:space="0" w:color="auto"/>
              <w:bottom w:val="single" w:sz="4" w:space="0" w:color="auto"/>
              <w:right w:val="single" w:sz="4" w:space="0" w:color="auto"/>
            </w:tcBorders>
          </w:tcPr>
          <w:p w14:paraId="379F3D18" w14:textId="79C68771" w:rsidR="00026254" w:rsidRPr="00026254" w:rsidRDefault="00405162" w:rsidP="0014581F">
            <w:pPr>
              <w:spacing w:after="0"/>
              <w:rPr>
                <w:rFonts w:ascii="Arial" w:hAnsi="Arial" w:cs="Arial"/>
                <w:sz w:val="16"/>
                <w:szCs w:val="16"/>
              </w:rPr>
            </w:pPr>
            <w:r w:rsidRPr="00405162">
              <w:rPr>
                <w:rFonts w:ascii="Arial" w:hAnsi="Arial" w:cs="Arial"/>
                <w:sz w:val="16"/>
                <w:szCs w:val="16"/>
              </w:rPr>
              <w:t>Stage 1 CR on MINT</w:t>
            </w:r>
          </w:p>
        </w:tc>
        <w:tc>
          <w:tcPr>
            <w:tcW w:w="746" w:type="dxa"/>
            <w:tcBorders>
              <w:top w:val="single" w:sz="4" w:space="0" w:color="auto"/>
              <w:left w:val="single" w:sz="4" w:space="0" w:color="auto"/>
              <w:bottom w:val="single" w:sz="4" w:space="0" w:color="auto"/>
              <w:right w:val="single" w:sz="4" w:space="0" w:color="auto"/>
            </w:tcBorders>
          </w:tcPr>
          <w:p w14:paraId="72F7A273" w14:textId="49C4EC37" w:rsidR="00405162" w:rsidRDefault="00405162"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212002BA" w14:textId="458CED54" w:rsidR="00026254" w:rsidRPr="00026254" w:rsidRDefault="00405162" w:rsidP="0014581F">
            <w:pPr>
              <w:spacing w:after="0"/>
              <w:rPr>
                <w:sz w:val="16"/>
                <w:szCs w:val="16"/>
              </w:rPr>
            </w:pPr>
            <w:r>
              <w:rPr>
                <w:sz w:val="16"/>
                <w:szCs w:val="16"/>
              </w:rPr>
              <w:t>S1-192845</w:t>
            </w:r>
          </w:p>
        </w:tc>
        <w:tc>
          <w:tcPr>
            <w:tcW w:w="4395" w:type="dxa"/>
            <w:tcBorders>
              <w:top w:val="single" w:sz="4" w:space="0" w:color="auto"/>
              <w:left w:val="single" w:sz="4" w:space="0" w:color="auto"/>
              <w:bottom w:val="single" w:sz="4" w:space="0" w:color="auto"/>
              <w:right w:val="single" w:sz="4" w:space="0" w:color="auto"/>
            </w:tcBorders>
          </w:tcPr>
          <w:p w14:paraId="1B570F01"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6415513D" w14:textId="77777777" w:rsidR="00026254" w:rsidRPr="00E45708" w:rsidRDefault="00026254" w:rsidP="0014581F">
            <w:pPr>
              <w:spacing w:after="0"/>
              <w:rPr>
                <w:rFonts w:ascii="Arial" w:hAnsi="Arial" w:cs="Arial"/>
                <w:b/>
                <w:sz w:val="16"/>
                <w:szCs w:val="16"/>
              </w:rPr>
            </w:pPr>
          </w:p>
        </w:tc>
      </w:tr>
      <w:tr w:rsidR="00026254" w:rsidRPr="00D019AE" w14:paraId="548F5155"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FE40715" w14:textId="5F86C7D2" w:rsidR="00026254" w:rsidRPr="00026254" w:rsidRDefault="00405162" w:rsidP="0014581F">
            <w:pPr>
              <w:spacing w:after="0"/>
              <w:rPr>
                <w:rFonts w:ascii="Arial" w:hAnsi="Arial" w:cs="Arial"/>
                <w:sz w:val="16"/>
                <w:szCs w:val="16"/>
              </w:rPr>
            </w:pPr>
            <w:r w:rsidRPr="00405162">
              <w:rPr>
                <w:rFonts w:ascii="Arial" w:hAnsi="Arial" w:cs="Arial"/>
                <w:sz w:val="16"/>
                <w:szCs w:val="16"/>
              </w:rPr>
              <w:t>SP-190817</w:t>
            </w:r>
          </w:p>
        </w:tc>
        <w:tc>
          <w:tcPr>
            <w:tcW w:w="2437" w:type="dxa"/>
            <w:tcBorders>
              <w:top w:val="single" w:sz="4" w:space="0" w:color="auto"/>
              <w:left w:val="single" w:sz="4" w:space="0" w:color="auto"/>
              <w:bottom w:val="single" w:sz="4" w:space="0" w:color="auto"/>
              <w:right w:val="single" w:sz="4" w:space="0" w:color="auto"/>
            </w:tcBorders>
          </w:tcPr>
          <w:p w14:paraId="69F09DA6" w14:textId="40FB746E" w:rsidR="00026254" w:rsidRPr="00026254" w:rsidRDefault="00405162" w:rsidP="00405162">
            <w:pPr>
              <w:spacing w:after="0"/>
              <w:rPr>
                <w:rFonts w:ascii="Arial" w:hAnsi="Arial" w:cs="Arial"/>
                <w:sz w:val="16"/>
                <w:szCs w:val="16"/>
              </w:rPr>
            </w:pPr>
            <w:r w:rsidRPr="00405162">
              <w:rPr>
                <w:rFonts w:ascii="Arial" w:hAnsi="Arial" w:cs="Arial"/>
                <w:sz w:val="16"/>
                <w:szCs w:val="16"/>
              </w:rPr>
              <w:t>Stage 1 CRs on ATRAC</w:t>
            </w:r>
          </w:p>
        </w:tc>
        <w:tc>
          <w:tcPr>
            <w:tcW w:w="746" w:type="dxa"/>
            <w:tcBorders>
              <w:top w:val="single" w:sz="4" w:space="0" w:color="auto"/>
              <w:left w:val="single" w:sz="4" w:space="0" w:color="auto"/>
              <w:bottom w:val="single" w:sz="4" w:space="0" w:color="auto"/>
              <w:right w:val="single" w:sz="4" w:space="0" w:color="auto"/>
            </w:tcBorders>
          </w:tcPr>
          <w:p w14:paraId="4EDCCE3C" w14:textId="3214F97D" w:rsidR="00026254" w:rsidRDefault="00405162"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17003242" w14:textId="77777777" w:rsidR="00026254" w:rsidRDefault="00405162" w:rsidP="0014581F">
            <w:pPr>
              <w:spacing w:after="0"/>
              <w:rPr>
                <w:sz w:val="16"/>
                <w:szCs w:val="16"/>
              </w:rPr>
            </w:pPr>
            <w:r>
              <w:rPr>
                <w:sz w:val="16"/>
                <w:szCs w:val="16"/>
              </w:rPr>
              <w:t>S1-192822</w:t>
            </w:r>
          </w:p>
          <w:p w14:paraId="07E0A0FA" w14:textId="1E9B30FC" w:rsidR="00405162" w:rsidRPr="00026254" w:rsidRDefault="00405162" w:rsidP="0014581F">
            <w:pPr>
              <w:spacing w:after="0"/>
              <w:rPr>
                <w:sz w:val="16"/>
                <w:szCs w:val="16"/>
              </w:rPr>
            </w:pPr>
            <w:r>
              <w:rPr>
                <w:sz w:val="16"/>
                <w:szCs w:val="16"/>
              </w:rPr>
              <w:t>S1-192873</w:t>
            </w:r>
          </w:p>
        </w:tc>
        <w:tc>
          <w:tcPr>
            <w:tcW w:w="4395" w:type="dxa"/>
            <w:tcBorders>
              <w:top w:val="single" w:sz="4" w:space="0" w:color="auto"/>
              <w:left w:val="single" w:sz="4" w:space="0" w:color="auto"/>
              <w:bottom w:val="single" w:sz="4" w:space="0" w:color="auto"/>
              <w:right w:val="single" w:sz="4" w:space="0" w:color="auto"/>
            </w:tcBorders>
          </w:tcPr>
          <w:p w14:paraId="75E74A97"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4F8C4DBE" w14:textId="77777777" w:rsidR="00026254" w:rsidRPr="00E45708" w:rsidRDefault="00026254" w:rsidP="0014581F">
            <w:pPr>
              <w:spacing w:after="0"/>
              <w:rPr>
                <w:rFonts w:ascii="Arial" w:hAnsi="Arial" w:cs="Arial"/>
                <w:b/>
                <w:sz w:val="16"/>
                <w:szCs w:val="16"/>
              </w:rPr>
            </w:pPr>
          </w:p>
        </w:tc>
      </w:tr>
      <w:tr w:rsidR="00026254" w:rsidRPr="00D019AE" w14:paraId="323921A8"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A30CC1A" w14:textId="57370832" w:rsidR="00026254" w:rsidRPr="00026254" w:rsidRDefault="00405162" w:rsidP="0014581F">
            <w:pPr>
              <w:spacing w:after="0"/>
              <w:rPr>
                <w:rFonts w:ascii="Arial" w:hAnsi="Arial" w:cs="Arial"/>
                <w:sz w:val="16"/>
                <w:szCs w:val="16"/>
              </w:rPr>
            </w:pPr>
            <w:r w:rsidRPr="00405162">
              <w:rPr>
                <w:rFonts w:ascii="Arial" w:hAnsi="Arial" w:cs="Arial"/>
                <w:sz w:val="16"/>
                <w:szCs w:val="16"/>
              </w:rPr>
              <w:t>SP-190819</w:t>
            </w:r>
          </w:p>
        </w:tc>
        <w:tc>
          <w:tcPr>
            <w:tcW w:w="2437" w:type="dxa"/>
            <w:tcBorders>
              <w:top w:val="single" w:sz="4" w:space="0" w:color="auto"/>
              <w:left w:val="single" w:sz="4" w:space="0" w:color="auto"/>
              <w:bottom w:val="single" w:sz="4" w:space="0" w:color="auto"/>
              <w:right w:val="single" w:sz="4" w:space="0" w:color="auto"/>
            </w:tcBorders>
          </w:tcPr>
          <w:p w14:paraId="3D12E8EC" w14:textId="04A1A321" w:rsidR="00026254" w:rsidRPr="00026254" w:rsidRDefault="00405162" w:rsidP="0014581F">
            <w:pPr>
              <w:spacing w:after="0"/>
              <w:rPr>
                <w:rFonts w:ascii="Arial" w:hAnsi="Arial" w:cs="Arial"/>
                <w:sz w:val="16"/>
                <w:szCs w:val="16"/>
              </w:rPr>
            </w:pPr>
            <w:r w:rsidRPr="00405162">
              <w:rPr>
                <w:rFonts w:ascii="Arial" w:hAnsi="Arial" w:cs="Arial"/>
                <w:sz w:val="16"/>
                <w:szCs w:val="16"/>
              </w:rPr>
              <w:t xml:space="preserve">Stage 1 CR on </w:t>
            </w:r>
            <w:proofErr w:type="spellStart"/>
            <w:r w:rsidRPr="00405162">
              <w:rPr>
                <w:rFonts w:ascii="Arial" w:hAnsi="Arial" w:cs="Arial"/>
                <w:sz w:val="16"/>
                <w:szCs w:val="16"/>
              </w:rPr>
              <w:t>eCNAM_An</w:t>
            </w:r>
            <w:proofErr w:type="spellEnd"/>
          </w:p>
        </w:tc>
        <w:tc>
          <w:tcPr>
            <w:tcW w:w="746" w:type="dxa"/>
            <w:tcBorders>
              <w:top w:val="single" w:sz="4" w:space="0" w:color="auto"/>
              <w:left w:val="single" w:sz="4" w:space="0" w:color="auto"/>
              <w:bottom w:val="single" w:sz="4" w:space="0" w:color="auto"/>
              <w:right w:val="single" w:sz="4" w:space="0" w:color="auto"/>
            </w:tcBorders>
          </w:tcPr>
          <w:p w14:paraId="197E79BB" w14:textId="03A42C72" w:rsidR="00026254" w:rsidRDefault="00405162"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2410C62A" w14:textId="3010C509" w:rsidR="00026254" w:rsidRPr="00026254" w:rsidRDefault="00405162" w:rsidP="0014581F">
            <w:pPr>
              <w:spacing w:after="0"/>
              <w:rPr>
                <w:sz w:val="16"/>
                <w:szCs w:val="16"/>
              </w:rPr>
            </w:pPr>
            <w:r>
              <w:rPr>
                <w:sz w:val="16"/>
                <w:szCs w:val="16"/>
              </w:rPr>
              <w:t>S1-192716</w:t>
            </w:r>
          </w:p>
        </w:tc>
        <w:tc>
          <w:tcPr>
            <w:tcW w:w="4395" w:type="dxa"/>
            <w:tcBorders>
              <w:top w:val="single" w:sz="4" w:space="0" w:color="auto"/>
              <w:left w:val="single" w:sz="4" w:space="0" w:color="auto"/>
              <w:bottom w:val="single" w:sz="4" w:space="0" w:color="auto"/>
              <w:right w:val="single" w:sz="4" w:space="0" w:color="auto"/>
            </w:tcBorders>
          </w:tcPr>
          <w:p w14:paraId="452569A8"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328EFAD2" w14:textId="77777777" w:rsidR="00026254" w:rsidRPr="00E45708" w:rsidRDefault="00026254" w:rsidP="0014581F">
            <w:pPr>
              <w:spacing w:after="0"/>
              <w:rPr>
                <w:rFonts w:ascii="Arial" w:hAnsi="Arial" w:cs="Arial"/>
                <w:b/>
                <w:sz w:val="16"/>
                <w:szCs w:val="16"/>
              </w:rPr>
            </w:pPr>
          </w:p>
        </w:tc>
      </w:tr>
      <w:tr w:rsidR="00026254" w:rsidRPr="00D019AE" w14:paraId="0892CE14"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343A9A72" w14:textId="2FBE19F0" w:rsidR="00026254" w:rsidRPr="00026254" w:rsidRDefault="00405162" w:rsidP="0014581F">
            <w:pPr>
              <w:spacing w:after="0"/>
              <w:rPr>
                <w:rFonts w:ascii="Arial" w:hAnsi="Arial" w:cs="Arial"/>
                <w:sz w:val="16"/>
                <w:szCs w:val="16"/>
              </w:rPr>
            </w:pPr>
            <w:r w:rsidRPr="00405162">
              <w:rPr>
                <w:rFonts w:ascii="Arial" w:hAnsi="Arial" w:cs="Arial"/>
                <w:sz w:val="16"/>
                <w:szCs w:val="16"/>
              </w:rPr>
              <w:t>SP-190821</w:t>
            </w:r>
          </w:p>
        </w:tc>
        <w:tc>
          <w:tcPr>
            <w:tcW w:w="2437" w:type="dxa"/>
            <w:tcBorders>
              <w:top w:val="single" w:sz="4" w:space="0" w:color="auto"/>
              <w:left w:val="single" w:sz="4" w:space="0" w:color="auto"/>
              <w:bottom w:val="single" w:sz="4" w:space="0" w:color="auto"/>
              <w:right w:val="single" w:sz="4" w:space="0" w:color="auto"/>
            </w:tcBorders>
          </w:tcPr>
          <w:p w14:paraId="4743E899" w14:textId="1650D54B" w:rsidR="00026254" w:rsidRPr="00026254" w:rsidRDefault="00405162" w:rsidP="0014581F">
            <w:pPr>
              <w:spacing w:after="0"/>
              <w:rPr>
                <w:rFonts w:ascii="Arial" w:hAnsi="Arial" w:cs="Arial"/>
                <w:sz w:val="16"/>
                <w:szCs w:val="16"/>
              </w:rPr>
            </w:pPr>
            <w:r w:rsidRPr="00405162">
              <w:rPr>
                <w:rFonts w:ascii="Arial" w:hAnsi="Arial" w:cs="Arial"/>
                <w:sz w:val="16"/>
                <w:szCs w:val="16"/>
              </w:rPr>
              <w:t xml:space="preserve">Stage 1 CR on </w:t>
            </w:r>
            <w:proofErr w:type="spellStart"/>
            <w:r w:rsidRPr="00405162">
              <w:rPr>
                <w:rFonts w:ascii="Arial" w:hAnsi="Arial" w:cs="Arial"/>
                <w:sz w:val="16"/>
                <w:szCs w:val="16"/>
              </w:rPr>
              <w:t>eCPSOR_CON</w:t>
            </w:r>
            <w:proofErr w:type="spellEnd"/>
          </w:p>
        </w:tc>
        <w:tc>
          <w:tcPr>
            <w:tcW w:w="746" w:type="dxa"/>
            <w:tcBorders>
              <w:top w:val="single" w:sz="4" w:space="0" w:color="auto"/>
              <w:left w:val="single" w:sz="4" w:space="0" w:color="auto"/>
              <w:bottom w:val="single" w:sz="4" w:space="0" w:color="auto"/>
              <w:right w:val="single" w:sz="4" w:space="0" w:color="auto"/>
            </w:tcBorders>
          </w:tcPr>
          <w:p w14:paraId="133EFF9D" w14:textId="27FD95C8" w:rsidR="00026254" w:rsidRDefault="00405162"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72E0EF31" w14:textId="6593D5FD" w:rsidR="00026254" w:rsidRPr="00026254" w:rsidRDefault="0058657F" w:rsidP="0014581F">
            <w:pPr>
              <w:spacing w:after="0"/>
              <w:rPr>
                <w:sz w:val="16"/>
                <w:szCs w:val="16"/>
              </w:rPr>
            </w:pPr>
            <w:r>
              <w:rPr>
                <w:sz w:val="16"/>
                <w:szCs w:val="16"/>
              </w:rPr>
              <w:t>S1-192718</w:t>
            </w:r>
          </w:p>
        </w:tc>
        <w:tc>
          <w:tcPr>
            <w:tcW w:w="4395" w:type="dxa"/>
            <w:tcBorders>
              <w:top w:val="single" w:sz="4" w:space="0" w:color="auto"/>
              <w:left w:val="single" w:sz="4" w:space="0" w:color="auto"/>
              <w:bottom w:val="single" w:sz="4" w:space="0" w:color="auto"/>
              <w:right w:val="single" w:sz="4" w:space="0" w:color="auto"/>
            </w:tcBorders>
          </w:tcPr>
          <w:p w14:paraId="5DFD4DB7"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3A451DBE" w14:textId="77777777" w:rsidR="00026254" w:rsidRPr="00E45708" w:rsidRDefault="00026254" w:rsidP="0014581F">
            <w:pPr>
              <w:spacing w:after="0"/>
              <w:rPr>
                <w:rFonts w:ascii="Arial" w:hAnsi="Arial" w:cs="Arial"/>
                <w:b/>
                <w:sz w:val="16"/>
                <w:szCs w:val="16"/>
              </w:rPr>
            </w:pPr>
          </w:p>
        </w:tc>
      </w:tr>
      <w:tr w:rsidR="00026254" w:rsidRPr="00D019AE" w14:paraId="20F3EED2"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22BB094" w14:textId="51CC747A" w:rsidR="00026254" w:rsidRPr="00026254" w:rsidRDefault="0058657F" w:rsidP="0014581F">
            <w:pPr>
              <w:spacing w:after="0"/>
              <w:rPr>
                <w:rFonts w:ascii="Arial" w:hAnsi="Arial" w:cs="Arial"/>
                <w:sz w:val="16"/>
                <w:szCs w:val="16"/>
              </w:rPr>
            </w:pPr>
            <w:r w:rsidRPr="0058657F">
              <w:rPr>
                <w:rFonts w:ascii="Arial" w:hAnsi="Arial" w:cs="Arial"/>
                <w:sz w:val="16"/>
                <w:szCs w:val="16"/>
              </w:rPr>
              <w:t>SP-190824</w:t>
            </w:r>
          </w:p>
        </w:tc>
        <w:tc>
          <w:tcPr>
            <w:tcW w:w="2437" w:type="dxa"/>
            <w:tcBorders>
              <w:top w:val="single" w:sz="4" w:space="0" w:color="auto"/>
              <w:left w:val="single" w:sz="4" w:space="0" w:color="auto"/>
              <w:bottom w:val="single" w:sz="4" w:space="0" w:color="auto"/>
              <w:right w:val="single" w:sz="4" w:space="0" w:color="auto"/>
            </w:tcBorders>
          </w:tcPr>
          <w:p w14:paraId="112221B8" w14:textId="5323169E" w:rsidR="00026254" w:rsidRPr="00026254" w:rsidRDefault="0058657F" w:rsidP="006B39A6">
            <w:pPr>
              <w:spacing w:after="0"/>
              <w:rPr>
                <w:rFonts w:ascii="Arial" w:hAnsi="Arial" w:cs="Arial"/>
                <w:sz w:val="16"/>
                <w:szCs w:val="16"/>
              </w:rPr>
            </w:pPr>
            <w:r w:rsidRPr="0058657F">
              <w:rPr>
                <w:rFonts w:ascii="Arial" w:hAnsi="Arial" w:cs="Arial"/>
                <w:sz w:val="16"/>
                <w:szCs w:val="16"/>
              </w:rPr>
              <w:t xml:space="preserve">Stage 1 CR o </w:t>
            </w:r>
            <w:del w:id="2" w:author="kidong.lee" w:date="2019-10-22T14:18:00Z">
              <w:r w:rsidRPr="0058657F" w:rsidDel="006B39A6">
                <w:rPr>
                  <w:rFonts w:ascii="Arial" w:hAnsi="Arial" w:cs="Arial"/>
                  <w:sz w:val="16"/>
                  <w:szCs w:val="16"/>
                </w:rPr>
                <w:delText>n</w:delText>
              </w:r>
            </w:del>
            <w:proofErr w:type="spellStart"/>
            <w:r w:rsidRPr="0058657F">
              <w:rPr>
                <w:rFonts w:ascii="Arial" w:hAnsi="Arial" w:cs="Arial"/>
                <w:sz w:val="16"/>
                <w:szCs w:val="16"/>
              </w:rPr>
              <w:t>MuDE</w:t>
            </w:r>
            <w:proofErr w:type="spellEnd"/>
          </w:p>
        </w:tc>
        <w:tc>
          <w:tcPr>
            <w:tcW w:w="746" w:type="dxa"/>
            <w:tcBorders>
              <w:top w:val="single" w:sz="4" w:space="0" w:color="auto"/>
              <w:left w:val="single" w:sz="4" w:space="0" w:color="auto"/>
              <w:bottom w:val="single" w:sz="4" w:space="0" w:color="auto"/>
              <w:right w:val="single" w:sz="4" w:space="0" w:color="auto"/>
            </w:tcBorders>
          </w:tcPr>
          <w:p w14:paraId="65743E5F" w14:textId="3D31B5B7" w:rsidR="00026254" w:rsidRDefault="0058657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3789BAFF" w14:textId="3B9AC79A" w:rsidR="00026254" w:rsidRPr="00026254" w:rsidRDefault="0058657F" w:rsidP="0014581F">
            <w:pPr>
              <w:spacing w:after="0"/>
              <w:rPr>
                <w:sz w:val="16"/>
                <w:szCs w:val="16"/>
              </w:rPr>
            </w:pPr>
            <w:r>
              <w:rPr>
                <w:sz w:val="16"/>
                <w:szCs w:val="16"/>
              </w:rPr>
              <w:t>S1-192877</w:t>
            </w:r>
          </w:p>
        </w:tc>
        <w:tc>
          <w:tcPr>
            <w:tcW w:w="4395" w:type="dxa"/>
            <w:tcBorders>
              <w:top w:val="single" w:sz="4" w:space="0" w:color="auto"/>
              <w:left w:val="single" w:sz="4" w:space="0" w:color="auto"/>
              <w:bottom w:val="single" w:sz="4" w:space="0" w:color="auto"/>
              <w:right w:val="single" w:sz="4" w:space="0" w:color="auto"/>
            </w:tcBorders>
          </w:tcPr>
          <w:p w14:paraId="475333F6"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39D7A579" w14:textId="77777777" w:rsidR="00026254" w:rsidRPr="00E45708" w:rsidRDefault="00026254" w:rsidP="0014581F">
            <w:pPr>
              <w:spacing w:after="0"/>
              <w:rPr>
                <w:rFonts w:ascii="Arial" w:hAnsi="Arial" w:cs="Arial"/>
                <w:b/>
                <w:sz w:val="16"/>
                <w:szCs w:val="16"/>
              </w:rPr>
            </w:pPr>
          </w:p>
        </w:tc>
      </w:tr>
      <w:tr w:rsidR="00026254" w:rsidRPr="00D019AE" w14:paraId="2024C70D"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25372C6A" w14:textId="2061CD56" w:rsidR="00026254" w:rsidRPr="00026254" w:rsidRDefault="0058657F" w:rsidP="0014581F">
            <w:pPr>
              <w:spacing w:after="0"/>
              <w:rPr>
                <w:rFonts w:ascii="Arial" w:hAnsi="Arial" w:cs="Arial"/>
                <w:sz w:val="16"/>
                <w:szCs w:val="16"/>
              </w:rPr>
            </w:pPr>
            <w:r w:rsidRPr="0058657F">
              <w:rPr>
                <w:rFonts w:ascii="Arial" w:hAnsi="Arial" w:cs="Arial"/>
                <w:sz w:val="16"/>
                <w:szCs w:val="16"/>
              </w:rPr>
              <w:t>SP-190825</w:t>
            </w:r>
          </w:p>
        </w:tc>
        <w:tc>
          <w:tcPr>
            <w:tcW w:w="2437" w:type="dxa"/>
            <w:tcBorders>
              <w:top w:val="single" w:sz="4" w:space="0" w:color="auto"/>
              <w:left w:val="single" w:sz="4" w:space="0" w:color="auto"/>
              <w:bottom w:val="single" w:sz="4" w:space="0" w:color="auto"/>
              <w:right w:val="single" w:sz="4" w:space="0" w:color="auto"/>
            </w:tcBorders>
          </w:tcPr>
          <w:p w14:paraId="50AFAAEF" w14:textId="1A462650" w:rsidR="00026254" w:rsidRPr="00026254" w:rsidRDefault="0058657F" w:rsidP="0014581F">
            <w:pPr>
              <w:spacing w:after="0"/>
              <w:rPr>
                <w:rFonts w:ascii="Arial" w:hAnsi="Arial" w:cs="Arial"/>
                <w:sz w:val="16"/>
                <w:szCs w:val="16"/>
              </w:rPr>
            </w:pPr>
            <w:r w:rsidRPr="0058657F">
              <w:rPr>
                <w:rFonts w:ascii="Arial" w:hAnsi="Arial" w:cs="Arial"/>
                <w:sz w:val="16"/>
                <w:szCs w:val="16"/>
              </w:rPr>
              <w:t>Stage 1 CRs on FS_NCIS</w:t>
            </w:r>
          </w:p>
        </w:tc>
        <w:tc>
          <w:tcPr>
            <w:tcW w:w="746" w:type="dxa"/>
            <w:tcBorders>
              <w:top w:val="single" w:sz="4" w:space="0" w:color="auto"/>
              <w:left w:val="single" w:sz="4" w:space="0" w:color="auto"/>
              <w:bottom w:val="single" w:sz="4" w:space="0" w:color="auto"/>
              <w:right w:val="single" w:sz="4" w:space="0" w:color="auto"/>
            </w:tcBorders>
          </w:tcPr>
          <w:p w14:paraId="7E3D7726" w14:textId="54394FB5" w:rsidR="00026254" w:rsidRDefault="0058657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410E7520" w14:textId="77777777" w:rsidR="00026254" w:rsidRDefault="0058657F" w:rsidP="0014581F">
            <w:pPr>
              <w:spacing w:after="0"/>
              <w:rPr>
                <w:sz w:val="16"/>
                <w:szCs w:val="16"/>
              </w:rPr>
            </w:pPr>
            <w:r>
              <w:rPr>
                <w:sz w:val="16"/>
                <w:szCs w:val="16"/>
              </w:rPr>
              <w:t>S1-192761</w:t>
            </w:r>
          </w:p>
          <w:p w14:paraId="1710F554" w14:textId="36FEA373" w:rsidR="0058657F" w:rsidRPr="00026254" w:rsidRDefault="0058657F" w:rsidP="0014581F">
            <w:pPr>
              <w:spacing w:after="0"/>
              <w:rPr>
                <w:sz w:val="16"/>
                <w:szCs w:val="16"/>
              </w:rPr>
            </w:pPr>
            <w:r>
              <w:rPr>
                <w:sz w:val="16"/>
                <w:szCs w:val="16"/>
              </w:rPr>
              <w:t>S1-192762</w:t>
            </w:r>
          </w:p>
        </w:tc>
        <w:tc>
          <w:tcPr>
            <w:tcW w:w="4395" w:type="dxa"/>
            <w:tcBorders>
              <w:top w:val="single" w:sz="4" w:space="0" w:color="auto"/>
              <w:left w:val="single" w:sz="4" w:space="0" w:color="auto"/>
              <w:bottom w:val="single" w:sz="4" w:space="0" w:color="auto"/>
              <w:right w:val="single" w:sz="4" w:space="0" w:color="auto"/>
            </w:tcBorders>
          </w:tcPr>
          <w:p w14:paraId="599B4E27"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00A04933" w14:textId="77777777" w:rsidR="00026254" w:rsidRPr="00E45708" w:rsidRDefault="00026254" w:rsidP="0014581F">
            <w:pPr>
              <w:spacing w:after="0"/>
              <w:rPr>
                <w:rFonts w:ascii="Arial" w:hAnsi="Arial" w:cs="Arial"/>
                <w:b/>
                <w:sz w:val="16"/>
                <w:szCs w:val="16"/>
              </w:rPr>
            </w:pPr>
          </w:p>
        </w:tc>
      </w:tr>
      <w:tr w:rsidR="00026254" w:rsidRPr="00D019AE" w14:paraId="3588FD46"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161A4F10" w14:textId="15EE3476" w:rsidR="00026254" w:rsidRPr="00026254" w:rsidRDefault="0058657F" w:rsidP="0014581F">
            <w:pPr>
              <w:spacing w:after="0"/>
              <w:rPr>
                <w:rFonts w:ascii="Arial" w:hAnsi="Arial" w:cs="Arial"/>
                <w:sz w:val="16"/>
                <w:szCs w:val="16"/>
              </w:rPr>
            </w:pPr>
            <w:r w:rsidRPr="0058657F">
              <w:rPr>
                <w:rFonts w:ascii="Arial" w:hAnsi="Arial" w:cs="Arial"/>
                <w:sz w:val="16"/>
                <w:szCs w:val="16"/>
              </w:rPr>
              <w:t>SP-190831</w:t>
            </w:r>
          </w:p>
        </w:tc>
        <w:tc>
          <w:tcPr>
            <w:tcW w:w="2437" w:type="dxa"/>
            <w:tcBorders>
              <w:top w:val="single" w:sz="4" w:space="0" w:color="auto"/>
              <w:left w:val="single" w:sz="4" w:space="0" w:color="auto"/>
              <w:bottom w:val="single" w:sz="4" w:space="0" w:color="auto"/>
              <w:right w:val="single" w:sz="4" w:space="0" w:color="auto"/>
            </w:tcBorders>
          </w:tcPr>
          <w:p w14:paraId="0A57C5A0" w14:textId="17C77ECD" w:rsidR="00026254" w:rsidRPr="00026254" w:rsidRDefault="0058657F" w:rsidP="0014581F">
            <w:pPr>
              <w:spacing w:after="0"/>
              <w:rPr>
                <w:rFonts w:ascii="Arial" w:hAnsi="Arial" w:cs="Arial"/>
                <w:sz w:val="16"/>
                <w:szCs w:val="16"/>
              </w:rPr>
            </w:pPr>
            <w:r w:rsidRPr="0058657F">
              <w:rPr>
                <w:rFonts w:ascii="Arial" w:hAnsi="Arial" w:cs="Arial"/>
                <w:sz w:val="16"/>
                <w:szCs w:val="16"/>
              </w:rPr>
              <w:t>Stage 1 CRs on FS_EAV</w:t>
            </w:r>
          </w:p>
        </w:tc>
        <w:tc>
          <w:tcPr>
            <w:tcW w:w="746" w:type="dxa"/>
            <w:tcBorders>
              <w:top w:val="single" w:sz="4" w:space="0" w:color="auto"/>
              <w:left w:val="single" w:sz="4" w:space="0" w:color="auto"/>
              <w:bottom w:val="single" w:sz="4" w:space="0" w:color="auto"/>
              <w:right w:val="single" w:sz="4" w:space="0" w:color="auto"/>
            </w:tcBorders>
          </w:tcPr>
          <w:p w14:paraId="64453010" w14:textId="5106DDA9" w:rsidR="00026254" w:rsidRDefault="0058657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6862B3A6" w14:textId="77777777" w:rsidR="00026254" w:rsidRDefault="0058657F" w:rsidP="0014581F">
            <w:pPr>
              <w:spacing w:after="0"/>
              <w:rPr>
                <w:sz w:val="16"/>
                <w:szCs w:val="16"/>
              </w:rPr>
            </w:pPr>
            <w:r>
              <w:rPr>
                <w:sz w:val="16"/>
                <w:szCs w:val="16"/>
              </w:rPr>
              <w:t>S1-192481</w:t>
            </w:r>
          </w:p>
          <w:p w14:paraId="6FB579D3" w14:textId="77777777" w:rsidR="0058657F" w:rsidRDefault="0058657F" w:rsidP="0014581F">
            <w:pPr>
              <w:spacing w:after="0"/>
              <w:rPr>
                <w:sz w:val="16"/>
                <w:szCs w:val="16"/>
              </w:rPr>
            </w:pPr>
            <w:r>
              <w:rPr>
                <w:sz w:val="16"/>
                <w:szCs w:val="16"/>
              </w:rPr>
              <w:t>S1-192482</w:t>
            </w:r>
          </w:p>
          <w:p w14:paraId="5FF92E4B" w14:textId="77777777" w:rsidR="0058657F" w:rsidRDefault="0058657F" w:rsidP="0014581F">
            <w:pPr>
              <w:spacing w:after="0"/>
              <w:rPr>
                <w:sz w:val="16"/>
                <w:szCs w:val="16"/>
              </w:rPr>
            </w:pPr>
            <w:r>
              <w:rPr>
                <w:sz w:val="16"/>
                <w:szCs w:val="16"/>
              </w:rPr>
              <w:t>S1-192789</w:t>
            </w:r>
          </w:p>
          <w:p w14:paraId="4D51C4B5" w14:textId="627B8A3D" w:rsidR="0058657F" w:rsidRPr="00026254" w:rsidRDefault="0058657F" w:rsidP="0014581F">
            <w:pPr>
              <w:spacing w:after="0"/>
              <w:rPr>
                <w:sz w:val="16"/>
                <w:szCs w:val="16"/>
              </w:rPr>
            </w:pPr>
            <w:r>
              <w:rPr>
                <w:sz w:val="16"/>
                <w:szCs w:val="16"/>
              </w:rPr>
              <w:t>S1-192162</w:t>
            </w:r>
          </w:p>
        </w:tc>
        <w:tc>
          <w:tcPr>
            <w:tcW w:w="4395" w:type="dxa"/>
            <w:tcBorders>
              <w:top w:val="single" w:sz="4" w:space="0" w:color="auto"/>
              <w:left w:val="single" w:sz="4" w:space="0" w:color="auto"/>
              <w:bottom w:val="single" w:sz="4" w:space="0" w:color="auto"/>
              <w:right w:val="single" w:sz="4" w:space="0" w:color="auto"/>
            </w:tcBorders>
          </w:tcPr>
          <w:p w14:paraId="361224DB"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54F42700" w14:textId="77777777" w:rsidR="00026254" w:rsidRPr="00E45708" w:rsidRDefault="00026254" w:rsidP="0014581F">
            <w:pPr>
              <w:spacing w:after="0"/>
              <w:rPr>
                <w:rFonts w:ascii="Arial" w:hAnsi="Arial" w:cs="Arial"/>
                <w:b/>
                <w:sz w:val="16"/>
                <w:szCs w:val="16"/>
              </w:rPr>
            </w:pPr>
          </w:p>
        </w:tc>
      </w:tr>
      <w:tr w:rsidR="0058657F" w:rsidRPr="00D019AE" w14:paraId="0194D21B"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645A58F" w14:textId="3A45331B" w:rsidR="0058657F" w:rsidRPr="0058657F" w:rsidRDefault="0058657F" w:rsidP="0014581F">
            <w:pPr>
              <w:spacing w:after="0"/>
              <w:rPr>
                <w:rFonts w:ascii="Arial" w:hAnsi="Arial" w:cs="Arial"/>
                <w:sz w:val="16"/>
                <w:szCs w:val="16"/>
              </w:rPr>
            </w:pPr>
            <w:r w:rsidRPr="0058657F">
              <w:rPr>
                <w:rFonts w:ascii="Arial" w:hAnsi="Arial" w:cs="Arial"/>
                <w:sz w:val="16"/>
                <w:szCs w:val="16"/>
              </w:rPr>
              <w:t>SP-190833</w:t>
            </w:r>
          </w:p>
        </w:tc>
        <w:tc>
          <w:tcPr>
            <w:tcW w:w="2437" w:type="dxa"/>
            <w:tcBorders>
              <w:top w:val="single" w:sz="4" w:space="0" w:color="auto"/>
              <w:left w:val="single" w:sz="4" w:space="0" w:color="auto"/>
              <w:bottom w:val="single" w:sz="4" w:space="0" w:color="auto"/>
              <w:right w:val="single" w:sz="4" w:space="0" w:color="auto"/>
            </w:tcBorders>
          </w:tcPr>
          <w:p w14:paraId="78ED42AD" w14:textId="32511682" w:rsidR="0058657F" w:rsidRPr="00026254" w:rsidRDefault="0058657F" w:rsidP="0014581F">
            <w:pPr>
              <w:spacing w:after="0"/>
              <w:rPr>
                <w:rFonts w:ascii="Arial" w:hAnsi="Arial" w:cs="Arial"/>
                <w:sz w:val="16"/>
                <w:szCs w:val="16"/>
              </w:rPr>
            </w:pPr>
            <w:r w:rsidRPr="0058657F">
              <w:rPr>
                <w:rFonts w:ascii="Arial" w:hAnsi="Arial" w:cs="Arial"/>
                <w:sz w:val="16"/>
                <w:szCs w:val="16"/>
              </w:rPr>
              <w:t>Stage 1 CRs on FS_MUSIM</w:t>
            </w:r>
          </w:p>
        </w:tc>
        <w:tc>
          <w:tcPr>
            <w:tcW w:w="746" w:type="dxa"/>
            <w:tcBorders>
              <w:top w:val="single" w:sz="4" w:space="0" w:color="auto"/>
              <w:left w:val="single" w:sz="4" w:space="0" w:color="auto"/>
              <w:bottom w:val="single" w:sz="4" w:space="0" w:color="auto"/>
              <w:right w:val="single" w:sz="4" w:space="0" w:color="auto"/>
            </w:tcBorders>
          </w:tcPr>
          <w:p w14:paraId="4123DDFC" w14:textId="0DD493D2" w:rsidR="0058657F" w:rsidRDefault="0058657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25EA08C5" w14:textId="77777777" w:rsidR="0058657F" w:rsidRDefault="0058657F" w:rsidP="0014581F">
            <w:pPr>
              <w:spacing w:after="0"/>
              <w:rPr>
                <w:sz w:val="16"/>
                <w:szCs w:val="16"/>
              </w:rPr>
            </w:pPr>
            <w:r>
              <w:rPr>
                <w:sz w:val="16"/>
                <w:szCs w:val="16"/>
              </w:rPr>
              <w:t>S1-192803</w:t>
            </w:r>
          </w:p>
          <w:p w14:paraId="0A73A928" w14:textId="77777777" w:rsidR="0058657F" w:rsidRDefault="0058657F" w:rsidP="0014581F">
            <w:pPr>
              <w:spacing w:after="0"/>
              <w:rPr>
                <w:sz w:val="16"/>
                <w:szCs w:val="16"/>
              </w:rPr>
            </w:pPr>
            <w:r>
              <w:rPr>
                <w:sz w:val="16"/>
                <w:szCs w:val="16"/>
              </w:rPr>
              <w:t>S1-192090</w:t>
            </w:r>
          </w:p>
          <w:p w14:paraId="65BAC122" w14:textId="77777777" w:rsidR="0058657F" w:rsidRDefault="0058657F" w:rsidP="0014581F">
            <w:pPr>
              <w:spacing w:after="0"/>
              <w:rPr>
                <w:sz w:val="16"/>
                <w:szCs w:val="16"/>
              </w:rPr>
            </w:pPr>
            <w:r>
              <w:rPr>
                <w:sz w:val="16"/>
                <w:szCs w:val="16"/>
              </w:rPr>
              <w:lastRenderedPageBreak/>
              <w:t>S1-192862</w:t>
            </w:r>
          </w:p>
          <w:p w14:paraId="7DF1B0EB" w14:textId="77777777" w:rsidR="0058657F" w:rsidRDefault="0058657F" w:rsidP="0014581F">
            <w:pPr>
              <w:spacing w:after="0"/>
              <w:rPr>
                <w:sz w:val="16"/>
                <w:szCs w:val="16"/>
              </w:rPr>
            </w:pPr>
            <w:r>
              <w:rPr>
                <w:sz w:val="16"/>
                <w:szCs w:val="16"/>
              </w:rPr>
              <w:t>S1-192863</w:t>
            </w:r>
          </w:p>
          <w:p w14:paraId="3111B775" w14:textId="77777777" w:rsidR="0058657F" w:rsidRDefault="0058657F" w:rsidP="0014581F">
            <w:pPr>
              <w:spacing w:after="0"/>
              <w:rPr>
                <w:sz w:val="16"/>
                <w:szCs w:val="16"/>
              </w:rPr>
            </w:pPr>
            <w:r>
              <w:rPr>
                <w:sz w:val="16"/>
                <w:szCs w:val="16"/>
              </w:rPr>
              <w:t>S1-192808</w:t>
            </w:r>
          </w:p>
          <w:p w14:paraId="1807DF32" w14:textId="22EE06CE" w:rsidR="0058657F" w:rsidRPr="00026254" w:rsidRDefault="0058657F" w:rsidP="0014581F">
            <w:pPr>
              <w:spacing w:after="0"/>
              <w:rPr>
                <w:sz w:val="16"/>
                <w:szCs w:val="16"/>
              </w:rPr>
            </w:pPr>
            <w:r>
              <w:rPr>
                <w:sz w:val="16"/>
                <w:szCs w:val="16"/>
              </w:rPr>
              <w:t>S1-192559</w:t>
            </w:r>
          </w:p>
        </w:tc>
        <w:tc>
          <w:tcPr>
            <w:tcW w:w="4395" w:type="dxa"/>
            <w:tcBorders>
              <w:top w:val="single" w:sz="4" w:space="0" w:color="auto"/>
              <w:left w:val="single" w:sz="4" w:space="0" w:color="auto"/>
              <w:bottom w:val="single" w:sz="4" w:space="0" w:color="auto"/>
              <w:right w:val="single" w:sz="4" w:space="0" w:color="auto"/>
            </w:tcBorders>
          </w:tcPr>
          <w:p w14:paraId="75499059" w14:textId="77777777" w:rsidR="00F13F6E" w:rsidRPr="002F3383" w:rsidRDefault="00F13F6E" w:rsidP="002F3383">
            <w:pPr>
              <w:spacing w:after="0"/>
              <w:rPr>
                <w:rFonts w:ascii="Arial" w:hAnsi="Arial" w:cs="Arial"/>
                <w:sz w:val="16"/>
                <w:szCs w:val="16"/>
              </w:rPr>
            </w:pPr>
            <w:r w:rsidRPr="002F3383">
              <w:rPr>
                <w:rFonts w:ascii="Arial" w:hAnsi="Arial" w:cs="Arial"/>
                <w:sz w:val="16"/>
                <w:szCs w:val="16"/>
              </w:rPr>
              <w:lastRenderedPageBreak/>
              <w:t>Some issues were raised with 22834 CR0008R4. This CR (22834 CR0008R4) was revised in TD SP</w:t>
            </w:r>
            <w:r w:rsidRPr="002F3383">
              <w:rPr>
                <w:rFonts w:ascii="Arial" w:hAnsi="Arial" w:cs="Arial"/>
                <w:sz w:val="16"/>
                <w:szCs w:val="16"/>
              </w:rPr>
              <w:noBreakHyphen/>
              <w:t xml:space="preserve">190925. The other </w:t>
            </w:r>
            <w:r w:rsidRPr="002F3383">
              <w:rPr>
                <w:rFonts w:ascii="Arial" w:hAnsi="Arial" w:cs="Arial"/>
                <w:sz w:val="16"/>
                <w:szCs w:val="16"/>
              </w:rPr>
              <w:lastRenderedPageBreak/>
              <w:t xml:space="preserve">CRs in this CR Pack were approved. (This CR Pack was </w:t>
            </w:r>
            <w:r w:rsidRPr="00BB5CC1">
              <w:rPr>
                <w:rFonts w:ascii="Arial" w:hAnsi="Arial" w:cs="Arial"/>
                <w:b/>
                <w:sz w:val="16"/>
                <w:szCs w:val="16"/>
              </w:rPr>
              <w:t>partially approved</w:t>
            </w:r>
            <w:r w:rsidRPr="002F3383">
              <w:rPr>
                <w:rFonts w:ascii="Arial" w:hAnsi="Arial" w:cs="Arial"/>
                <w:sz w:val="16"/>
                <w:szCs w:val="16"/>
              </w:rPr>
              <w:t>).</w:t>
            </w:r>
          </w:p>
          <w:p w14:paraId="010A420E" w14:textId="77777777" w:rsidR="0058657F" w:rsidRPr="00E45708" w:rsidRDefault="0058657F" w:rsidP="0014581F">
            <w:pPr>
              <w:spacing w:after="0"/>
              <w:rPr>
                <w:rFonts w:ascii="Arial" w:hAnsi="Arial" w:cs="Arial"/>
                <w:b/>
                <w:sz w:val="16"/>
                <w:szCs w:val="16"/>
              </w:rPr>
            </w:pPr>
          </w:p>
        </w:tc>
      </w:tr>
      <w:tr w:rsidR="00F13F6E" w:rsidRPr="00D019AE" w14:paraId="1FF2FE96"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6E93E0E7" w14:textId="0882E551" w:rsidR="00F13F6E" w:rsidRPr="0058657F" w:rsidRDefault="00F13F6E" w:rsidP="00F13F6E">
            <w:pPr>
              <w:spacing w:after="0"/>
              <w:rPr>
                <w:rFonts w:ascii="Arial" w:hAnsi="Arial" w:cs="Arial"/>
                <w:sz w:val="16"/>
                <w:szCs w:val="16"/>
              </w:rPr>
            </w:pPr>
            <w:r w:rsidRPr="0058657F">
              <w:rPr>
                <w:rFonts w:ascii="Arial" w:hAnsi="Arial" w:cs="Arial"/>
                <w:sz w:val="16"/>
                <w:szCs w:val="16"/>
              </w:rPr>
              <w:lastRenderedPageBreak/>
              <w:t>SP-190835</w:t>
            </w:r>
          </w:p>
        </w:tc>
        <w:tc>
          <w:tcPr>
            <w:tcW w:w="2437" w:type="dxa"/>
            <w:tcBorders>
              <w:top w:val="single" w:sz="4" w:space="0" w:color="auto"/>
              <w:left w:val="single" w:sz="4" w:space="0" w:color="auto"/>
              <w:bottom w:val="single" w:sz="4" w:space="0" w:color="auto"/>
              <w:right w:val="single" w:sz="4" w:space="0" w:color="auto"/>
            </w:tcBorders>
          </w:tcPr>
          <w:p w14:paraId="3A27E492" w14:textId="591733DB" w:rsidR="00F13F6E" w:rsidRPr="00026254" w:rsidRDefault="00F13F6E" w:rsidP="00F13F6E">
            <w:pPr>
              <w:spacing w:after="0"/>
              <w:rPr>
                <w:rFonts w:ascii="Arial" w:hAnsi="Arial" w:cs="Arial"/>
                <w:sz w:val="16"/>
                <w:szCs w:val="16"/>
              </w:rPr>
            </w:pPr>
            <w:r w:rsidRPr="0058657F">
              <w:rPr>
                <w:rFonts w:ascii="Arial" w:hAnsi="Arial" w:cs="Arial"/>
                <w:sz w:val="16"/>
                <w:szCs w:val="16"/>
              </w:rPr>
              <w:t>Stage 1 CRs on FS_FRMCS3</w:t>
            </w:r>
          </w:p>
        </w:tc>
        <w:tc>
          <w:tcPr>
            <w:tcW w:w="746" w:type="dxa"/>
            <w:tcBorders>
              <w:top w:val="single" w:sz="4" w:space="0" w:color="auto"/>
              <w:left w:val="single" w:sz="4" w:space="0" w:color="auto"/>
              <w:bottom w:val="single" w:sz="4" w:space="0" w:color="auto"/>
              <w:right w:val="single" w:sz="4" w:space="0" w:color="auto"/>
            </w:tcBorders>
          </w:tcPr>
          <w:p w14:paraId="2778892F" w14:textId="3BA3294F" w:rsidR="00F13F6E" w:rsidRDefault="00F13F6E" w:rsidP="00F13F6E">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7908EF60" w14:textId="77777777" w:rsidR="00F13F6E" w:rsidRDefault="00F13F6E" w:rsidP="00F13F6E">
            <w:pPr>
              <w:spacing w:after="0"/>
              <w:rPr>
                <w:sz w:val="16"/>
                <w:szCs w:val="16"/>
              </w:rPr>
            </w:pPr>
            <w:r>
              <w:rPr>
                <w:sz w:val="16"/>
                <w:szCs w:val="16"/>
              </w:rPr>
              <w:t>S1-192620</w:t>
            </w:r>
          </w:p>
          <w:p w14:paraId="21E44A30" w14:textId="77777777" w:rsidR="00F13F6E" w:rsidRDefault="00F13F6E" w:rsidP="00F13F6E">
            <w:pPr>
              <w:spacing w:after="0"/>
              <w:rPr>
                <w:sz w:val="16"/>
                <w:szCs w:val="16"/>
              </w:rPr>
            </w:pPr>
            <w:r>
              <w:rPr>
                <w:sz w:val="16"/>
                <w:szCs w:val="16"/>
              </w:rPr>
              <w:t>S1-192621</w:t>
            </w:r>
          </w:p>
          <w:p w14:paraId="161D49F2" w14:textId="77777777" w:rsidR="00F13F6E" w:rsidRDefault="00F13F6E" w:rsidP="00F13F6E">
            <w:pPr>
              <w:spacing w:after="0"/>
              <w:rPr>
                <w:sz w:val="16"/>
                <w:szCs w:val="16"/>
              </w:rPr>
            </w:pPr>
            <w:r>
              <w:rPr>
                <w:sz w:val="16"/>
                <w:szCs w:val="16"/>
              </w:rPr>
              <w:t>S1-192622</w:t>
            </w:r>
          </w:p>
          <w:p w14:paraId="1D23F99C" w14:textId="77777777" w:rsidR="00F13F6E" w:rsidRDefault="00F13F6E" w:rsidP="00F13F6E">
            <w:pPr>
              <w:spacing w:after="0"/>
              <w:rPr>
                <w:sz w:val="16"/>
                <w:szCs w:val="16"/>
              </w:rPr>
            </w:pPr>
            <w:r>
              <w:rPr>
                <w:sz w:val="16"/>
                <w:szCs w:val="16"/>
              </w:rPr>
              <w:t>S1-192623</w:t>
            </w:r>
          </w:p>
          <w:p w14:paraId="1AD5CF5D" w14:textId="77777777" w:rsidR="00F13F6E" w:rsidRDefault="00F13F6E" w:rsidP="00F13F6E">
            <w:pPr>
              <w:spacing w:after="0"/>
              <w:rPr>
                <w:sz w:val="16"/>
                <w:szCs w:val="16"/>
              </w:rPr>
            </w:pPr>
            <w:r>
              <w:rPr>
                <w:sz w:val="16"/>
                <w:szCs w:val="16"/>
              </w:rPr>
              <w:t>S1-192732</w:t>
            </w:r>
          </w:p>
          <w:p w14:paraId="01DE6BBD" w14:textId="77777777" w:rsidR="00F13F6E" w:rsidRDefault="00F13F6E" w:rsidP="00F13F6E">
            <w:pPr>
              <w:spacing w:after="0"/>
              <w:rPr>
                <w:sz w:val="16"/>
                <w:szCs w:val="16"/>
              </w:rPr>
            </w:pPr>
            <w:r>
              <w:rPr>
                <w:sz w:val="16"/>
                <w:szCs w:val="16"/>
              </w:rPr>
              <w:t>S1-192198</w:t>
            </w:r>
          </w:p>
          <w:p w14:paraId="2F5D6143" w14:textId="77777777" w:rsidR="00F13F6E" w:rsidRDefault="00F13F6E" w:rsidP="00F13F6E">
            <w:pPr>
              <w:spacing w:after="0"/>
              <w:rPr>
                <w:sz w:val="16"/>
                <w:szCs w:val="16"/>
              </w:rPr>
            </w:pPr>
            <w:r>
              <w:rPr>
                <w:sz w:val="16"/>
                <w:szCs w:val="16"/>
              </w:rPr>
              <w:t>S1-192733</w:t>
            </w:r>
          </w:p>
          <w:p w14:paraId="6CB55645" w14:textId="77777777" w:rsidR="00F13F6E" w:rsidRDefault="00F13F6E" w:rsidP="00F13F6E">
            <w:pPr>
              <w:spacing w:after="0"/>
              <w:rPr>
                <w:sz w:val="16"/>
                <w:szCs w:val="16"/>
              </w:rPr>
            </w:pPr>
            <w:r>
              <w:rPr>
                <w:sz w:val="16"/>
                <w:szCs w:val="16"/>
              </w:rPr>
              <w:t>S1-192632</w:t>
            </w:r>
          </w:p>
          <w:p w14:paraId="7E5D27A1" w14:textId="77777777" w:rsidR="00F13F6E" w:rsidRDefault="00F13F6E" w:rsidP="00F13F6E">
            <w:pPr>
              <w:spacing w:after="0"/>
              <w:rPr>
                <w:sz w:val="16"/>
                <w:szCs w:val="16"/>
              </w:rPr>
            </w:pPr>
            <w:r>
              <w:rPr>
                <w:sz w:val="16"/>
                <w:szCs w:val="16"/>
              </w:rPr>
              <w:t>S1-192633</w:t>
            </w:r>
          </w:p>
          <w:p w14:paraId="06ED1FD9" w14:textId="77777777" w:rsidR="00F13F6E" w:rsidRDefault="00F13F6E" w:rsidP="00F13F6E">
            <w:pPr>
              <w:spacing w:after="0"/>
              <w:rPr>
                <w:sz w:val="16"/>
                <w:szCs w:val="16"/>
              </w:rPr>
            </w:pPr>
            <w:r>
              <w:rPr>
                <w:sz w:val="16"/>
                <w:szCs w:val="16"/>
              </w:rPr>
              <w:t>S1-192297</w:t>
            </w:r>
          </w:p>
          <w:p w14:paraId="60A7132F" w14:textId="77777777" w:rsidR="00F13F6E" w:rsidRDefault="00F13F6E" w:rsidP="00F13F6E">
            <w:pPr>
              <w:spacing w:after="0"/>
              <w:rPr>
                <w:sz w:val="16"/>
                <w:szCs w:val="16"/>
              </w:rPr>
            </w:pPr>
            <w:r>
              <w:rPr>
                <w:sz w:val="16"/>
                <w:szCs w:val="16"/>
              </w:rPr>
              <w:t>S1-192851</w:t>
            </w:r>
          </w:p>
          <w:p w14:paraId="57647504" w14:textId="77777777" w:rsidR="00F13F6E" w:rsidRDefault="00F13F6E" w:rsidP="00F13F6E">
            <w:pPr>
              <w:spacing w:after="0"/>
              <w:rPr>
                <w:sz w:val="16"/>
                <w:szCs w:val="16"/>
              </w:rPr>
            </w:pPr>
            <w:r>
              <w:rPr>
                <w:sz w:val="16"/>
                <w:szCs w:val="16"/>
              </w:rPr>
              <w:t>S1-192735</w:t>
            </w:r>
          </w:p>
          <w:p w14:paraId="5633A93D" w14:textId="24CEA257" w:rsidR="00F13F6E" w:rsidRPr="00026254" w:rsidRDefault="00F13F6E" w:rsidP="00F13F6E">
            <w:pPr>
              <w:spacing w:after="0"/>
              <w:rPr>
                <w:sz w:val="16"/>
                <w:szCs w:val="16"/>
              </w:rPr>
            </w:pPr>
            <w:r>
              <w:rPr>
                <w:sz w:val="16"/>
                <w:szCs w:val="16"/>
              </w:rPr>
              <w:t>S1-192850</w:t>
            </w:r>
          </w:p>
        </w:tc>
        <w:tc>
          <w:tcPr>
            <w:tcW w:w="4395" w:type="dxa"/>
            <w:tcBorders>
              <w:top w:val="single" w:sz="4" w:space="0" w:color="auto"/>
              <w:left w:val="single" w:sz="4" w:space="0" w:color="auto"/>
              <w:bottom w:val="single" w:sz="4" w:space="0" w:color="auto"/>
              <w:right w:val="single" w:sz="4" w:space="0" w:color="auto"/>
            </w:tcBorders>
          </w:tcPr>
          <w:p w14:paraId="1BBE7AD0" w14:textId="77777777" w:rsidR="00F13F6E" w:rsidRPr="00F13F6E" w:rsidRDefault="00F13F6E" w:rsidP="00F13F6E">
            <w:pPr>
              <w:spacing w:after="0"/>
              <w:rPr>
                <w:rFonts w:ascii="Arial" w:hAnsi="Arial" w:cs="Arial"/>
                <w:sz w:val="16"/>
                <w:szCs w:val="16"/>
              </w:rPr>
            </w:pPr>
            <w:r w:rsidRPr="00F13F6E">
              <w:rPr>
                <w:rFonts w:ascii="Arial" w:hAnsi="Arial" w:cs="Arial"/>
                <w:sz w:val="16"/>
                <w:szCs w:val="16"/>
              </w:rPr>
              <w:t xml:space="preserve">This CR Pack was </w:t>
            </w:r>
            <w:r w:rsidRPr="00F13F6E">
              <w:rPr>
                <w:rFonts w:ascii="Arial" w:hAnsi="Arial" w:cs="Arial"/>
                <w:b/>
                <w:sz w:val="16"/>
                <w:szCs w:val="16"/>
              </w:rPr>
              <w:t>block approved</w:t>
            </w:r>
            <w:r w:rsidRPr="00F13F6E">
              <w:rPr>
                <w:rFonts w:ascii="Arial" w:hAnsi="Arial" w:cs="Arial"/>
                <w:sz w:val="16"/>
                <w:szCs w:val="16"/>
              </w:rPr>
              <w:t>.</w:t>
            </w:r>
          </w:p>
          <w:p w14:paraId="16F068D9" w14:textId="77777777" w:rsidR="00F13F6E" w:rsidRPr="00E45708" w:rsidRDefault="00F13F6E" w:rsidP="00F13F6E">
            <w:pPr>
              <w:spacing w:after="0"/>
              <w:rPr>
                <w:rFonts w:ascii="Arial" w:hAnsi="Arial" w:cs="Arial"/>
                <w:b/>
                <w:sz w:val="16"/>
                <w:szCs w:val="16"/>
              </w:rPr>
            </w:pPr>
          </w:p>
        </w:tc>
      </w:tr>
      <w:tr w:rsidR="00F13F6E" w:rsidRPr="00D019AE" w14:paraId="18070061"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8FBFC7C" w14:textId="00F189AB" w:rsidR="00F13F6E" w:rsidRPr="0058657F" w:rsidRDefault="00F13F6E" w:rsidP="00F13F6E">
            <w:pPr>
              <w:spacing w:after="0"/>
              <w:rPr>
                <w:rFonts w:ascii="Arial" w:hAnsi="Arial" w:cs="Arial"/>
                <w:sz w:val="16"/>
                <w:szCs w:val="16"/>
              </w:rPr>
            </w:pPr>
            <w:r w:rsidRPr="0034177A">
              <w:rPr>
                <w:rFonts w:ascii="Arial" w:hAnsi="Arial" w:cs="Arial"/>
                <w:sz w:val="16"/>
                <w:szCs w:val="16"/>
              </w:rPr>
              <w:t>SP-190856</w:t>
            </w:r>
          </w:p>
        </w:tc>
        <w:tc>
          <w:tcPr>
            <w:tcW w:w="2437" w:type="dxa"/>
            <w:tcBorders>
              <w:top w:val="single" w:sz="4" w:space="0" w:color="auto"/>
              <w:left w:val="single" w:sz="4" w:space="0" w:color="auto"/>
              <w:bottom w:val="single" w:sz="4" w:space="0" w:color="auto"/>
              <w:right w:val="single" w:sz="4" w:space="0" w:color="auto"/>
            </w:tcBorders>
          </w:tcPr>
          <w:p w14:paraId="0611EB88" w14:textId="197A9100" w:rsidR="00F13F6E" w:rsidRPr="00026254" w:rsidRDefault="00F13F6E" w:rsidP="00F13F6E">
            <w:pPr>
              <w:spacing w:after="0"/>
              <w:rPr>
                <w:rFonts w:ascii="Arial" w:hAnsi="Arial" w:cs="Arial"/>
                <w:sz w:val="16"/>
                <w:szCs w:val="16"/>
              </w:rPr>
            </w:pPr>
            <w:r w:rsidRPr="0034177A">
              <w:rPr>
                <w:rFonts w:ascii="Arial" w:hAnsi="Arial" w:cs="Arial"/>
                <w:sz w:val="16"/>
                <w:szCs w:val="16"/>
              </w:rPr>
              <w:t>22.104 CR0019R3: ECAV - further 5G service requirements for industrial Ethernet integration (clock synchronization, time-sensitive communication)</w:t>
            </w:r>
          </w:p>
        </w:tc>
        <w:tc>
          <w:tcPr>
            <w:tcW w:w="746" w:type="dxa"/>
            <w:tcBorders>
              <w:top w:val="single" w:sz="4" w:space="0" w:color="auto"/>
              <w:left w:val="single" w:sz="4" w:space="0" w:color="auto"/>
              <w:bottom w:val="single" w:sz="4" w:space="0" w:color="auto"/>
              <w:right w:val="single" w:sz="4" w:space="0" w:color="auto"/>
            </w:tcBorders>
          </w:tcPr>
          <w:p w14:paraId="788562A5" w14:textId="6FA4E931" w:rsidR="00F13F6E" w:rsidRDefault="00F13F6E" w:rsidP="00F13F6E">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30265485" w14:textId="4DDCBB66" w:rsidR="00F13F6E" w:rsidRPr="00026254" w:rsidRDefault="00F13F6E" w:rsidP="00F13F6E">
            <w:pPr>
              <w:spacing w:after="0"/>
              <w:rPr>
                <w:sz w:val="16"/>
                <w:szCs w:val="16"/>
              </w:rPr>
            </w:pPr>
            <w:r w:rsidRPr="0034177A">
              <w:rPr>
                <w:sz w:val="16"/>
                <w:szCs w:val="16"/>
              </w:rPr>
              <w:t>Siemens</w:t>
            </w:r>
          </w:p>
        </w:tc>
        <w:tc>
          <w:tcPr>
            <w:tcW w:w="4395" w:type="dxa"/>
            <w:tcBorders>
              <w:top w:val="single" w:sz="4" w:space="0" w:color="auto"/>
              <w:left w:val="single" w:sz="4" w:space="0" w:color="auto"/>
              <w:bottom w:val="single" w:sz="4" w:space="0" w:color="auto"/>
              <w:right w:val="single" w:sz="4" w:space="0" w:color="auto"/>
            </w:tcBorders>
          </w:tcPr>
          <w:p w14:paraId="49854077" w14:textId="6B33E440" w:rsidR="00F13F6E" w:rsidRPr="00E45708" w:rsidRDefault="00F13F6E" w:rsidP="00F13F6E">
            <w:pPr>
              <w:spacing w:after="0"/>
              <w:rPr>
                <w:rFonts w:ascii="Arial" w:hAnsi="Arial" w:cs="Arial"/>
                <w:b/>
                <w:sz w:val="16"/>
                <w:szCs w:val="16"/>
              </w:rPr>
            </w:pPr>
            <w:r w:rsidRPr="00676E8B">
              <w:rPr>
                <w:rFonts w:ascii="Arial" w:hAnsi="Arial" w:cs="Arial"/>
                <w:sz w:val="16"/>
                <w:szCs w:val="16"/>
              </w:rPr>
              <w:t xml:space="preserve">This CR was </w:t>
            </w:r>
            <w:r w:rsidRPr="00676E8B">
              <w:rPr>
                <w:rFonts w:ascii="Arial" w:hAnsi="Arial" w:cs="Arial"/>
                <w:b/>
                <w:sz w:val="16"/>
                <w:szCs w:val="16"/>
              </w:rPr>
              <w:t>approved</w:t>
            </w:r>
            <w:r w:rsidRPr="00676E8B">
              <w:rPr>
                <w:rFonts w:ascii="Arial" w:hAnsi="Arial" w:cs="Arial"/>
                <w:sz w:val="16"/>
                <w:szCs w:val="16"/>
              </w:rPr>
              <w:t>.</w:t>
            </w:r>
          </w:p>
        </w:tc>
      </w:tr>
      <w:tr w:rsidR="00F13F6E" w:rsidRPr="00D019AE" w14:paraId="3FBAB73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2D264AF" w14:textId="76345120" w:rsidR="00F13F6E" w:rsidRPr="0058657F" w:rsidRDefault="00F13F6E" w:rsidP="00F13F6E">
            <w:pPr>
              <w:spacing w:after="0"/>
              <w:rPr>
                <w:rFonts w:ascii="Arial" w:hAnsi="Arial" w:cs="Arial"/>
                <w:sz w:val="16"/>
                <w:szCs w:val="16"/>
              </w:rPr>
            </w:pPr>
            <w:r w:rsidRPr="0034177A">
              <w:rPr>
                <w:rFonts w:ascii="Arial" w:hAnsi="Arial" w:cs="Arial"/>
                <w:sz w:val="16"/>
                <w:szCs w:val="16"/>
              </w:rPr>
              <w:t>SP-190857</w:t>
            </w:r>
          </w:p>
        </w:tc>
        <w:tc>
          <w:tcPr>
            <w:tcW w:w="2437" w:type="dxa"/>
            <w:tcBorders>
              <w:top w:val="single" w:sz="4" w:space="0" w:color="auto"/>
              <w:left w:val="single" w:sz="4" w:space="0" w:color="auto"/>
              <w:bottom w:val="single" w:sz="4" w:space="0" w:color="auto"/>
              <w:right w:val="single" w:sz="4" w:space="0" w:color="auto"/>
            </w:tcBorders>
          </w:tcPr>
          <w:p w14:paraId="1C6D611F" w14:textId="709FA927" w:rsidR="00F13F6E" w:rsidRPr="00026254" w:rsidRDefault="00F13F6E" w:rsidP="00F13F6E">
            <w:pPr>
              <w:spacing w:after="0"/>
              <w:rPr>
                <w:rFonts w:ascii="Arial" w:hAnsi="Arial" w:cs="Arial"/>
                <w:sz w:val="16"/>
                <w:szCs w:val="16"/>
              </w:rPr>
            </w:pPr>
            <w:r w:rsidRPr="0034177A">
              <w:rPr>
                <w:rFonts w:ascii="Arial" w:hAnsi="Arial" w:cs="Arial"/>
                <w:sz w:val="16"/>
                <w:szCs w:val="16"/>
              </w:rPr>
              <w:t xml:space="preserve">22.104 CR0021R3: ECAV - further 5G service requirements for </w:t>
            </w:r>
            <w:proofErr w:type="spellStart"/>
            <w:r w:rsidRPr="0034177A">
              <w:rPr>
                <w:rFonts w:ascii="Arial" w:hAnsi="Arial" w:cs="Arial"/>
                <w:sz w:val="16"/>
                <w:szCs w:val="16"/>
              </w:rPr>
              <w:t>ProSe</w:t>
            </w:r>
            <w:proofErr w:type="spellEnd"/>
            <w:r w:rsidRPr="0034177A">
              <w:rPr>
                <w:rFonts w:ascii="Arial" w:hAnsi="Arial" w:cs="Arial"/>
                <w:sz w:val="16"/>
                <w:szCs w:val="16"/>
              </w:rPr>
              <w:t xml:space="preserve"> communication for CAV</w:t>
            </w:r>
          </w:p>
        </w:tc>
        <w:tc>
          <w:tcPr>
            <w:tcW w:w="746" w:type="dxa"/>
            <w:tcBorders>
              <w:top w:val="single" w:sz="4" w:space="0" w:color="auto"/>
              <w:left w:val="single" w:sz="4" w:space="0" w:color="auto"/>
              <w:bottom w:val="single" w:sz="4" w:space="0" w:color="auto"/>
              <w:right w:val="single" w:sz="4" w:space="0" w:color="auto"/>
            </w:tcBorders>
          </w:tcPr>
          <w:p w14:paraId="2B33AA0B" w14:textId="099093C9" w:rsidR="00F13F6E" w:rsidRDefault="00F13F6E" w:rsidP="00F13F6E">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780F4248" w14:textId="3BB0DDDC" w:rsidR="00F13F6E" w:rsidRPr="00026254" w:rsidRDefault="00F13F6E" w:rsidP="00F13F6E">
            <w:pPr>
              <w:spacing w:after="0"/>
              <w:rPr>
                <w:sz w:val="16"/>
                <w:szCs w:val="16"/>
              </w:rPr>
            </w:pPr>
            <w:r w:rsidRPr="0034177A">
              <w:rPr>
                <w:sz w:val="16"/>
                <w:szCs w:val="16"/>
              </w:rPr>
              <w:t>Siemens</w:t>
            </w:r>
          </w:p>
        </w:tc>
        <w:tc>
          <w:tcPr>
            <w:tcW w:w="4395" w:type="dxa"/>
            <w:tcBorders>
              <w:top w:val="single" w:sz="4" w:space="0" w:color="auto"/>
              <w:left w:val="single" w:sz="4" w:space="0" w:color="auto"/>
              <w:bottom w:val="single" w:sz="4" w:space="0" w:color="auto"/>
              <w:right w:val="single" w:sz="4" w:space="0" w:color="auto"/>
            </w:tcBorders>
          </w:tcPr>
          <w:p w14:paraId="7C6EBFA2" w14:textId="182D8AC3" w:rsidR="00F13F6E" w:rsidRPr="00676E8B" w:rsidRDefault="00F13F6E" w:rsidP="00F13F6E">
            <w:pPr>
              <w:spacing w:after="0"/>
              <w:rPr>
                <w:rFonts w:ascii="Arial" w:hAnsi="Arial" w:cs="Arial"/>
                <w:sz w:val="16"/>
                <w:szCs w:val="16"/>
              </w:rPr>
            </w:pPr>
            <w:r w:rsidRPr="00676E8B">
              <w:rPr>
                <w:rFonts w:ascii="Arial" w:hAnsi="Arial" w:cs="Arial"/>
                <w:sz w:val="16"/>
                <w:szCs w:val="16"/>
              </w:rPr>
              <w:t xml:space="preserve">This CR was </w:t>
            </w:r>
            <w:r w:rsidRPr="00676E8B">
              <w:rPr>
                <w:rFonts w:ascii="Arial" w:hAnsi="Arial" w:cs="Arial"/>
                <w:b/>
                <w:sz w:val="16"/>
                <w:szCs w:val="16"/>
              </w:rPr>
              <w:t>approved</w:t>
            </w:r>
            <w:r w:rsidRPr="00676E8B">
              <w:rPr>
                <w:rFonts w:ascii="Arial" w:hAnsi="Arial" w:cs="Arial"/>
                <w:sz w:val="16"/>
                <w:szCs w:val="16"/>
              </w:rPr>
              <w:t>.</w:t>
            </w:r>
          </w:p>
        </w:tc>
      </w:tr>
      <w:tr w:rsidR="00F13F6E" w:rsidRPr="00D019AE" w14:paraId="1ADF6B54"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DC7C1EC" w14:textId="14A3F3AD" w:rsidR="00F13F6E" w:rsidRPr="0058657F" w:rsidRDefault="00F13F6E" w:rsidP="00F13F6E">
            <w:pPr>
              <w:spacing w:after="0"/>
              <w:rPr>
                <w:rFonts w:ascii="Arial" w:hAnsi="Arial" w:cs="Arial"/>
                <w:sz w:val="16"/>
                <w:szCs w:val="16"/>
              </w:rPr>
            </w:pPr>
            <w:r w:rsidRPr="0034177A">
              <w:rPr>
                <w:rFonts w:ascii="Arial" w:hAnsi="Arial" w:cs="Arial"/>
                <w:sz w:val="16"/>
                <w:szCs w:val="16"/>
              </w:rPr>
              <w:t>SP-190867</w:t>
            </w:r>
          </w:p>
        </w:tc>
        <w:tc>
          <w:tcPr>
            <w:tcW w:w="2437" w:type="dxa"/>
            <w:tcBorders>
              <w:top w:val="single" w:sz="4" w:space="0" w:color="auto"/>
              <w:left w:val="single" w:sz="4" w:space="0" w:color="auto"/>
              <w:bottom w:val="single" w:sz="4" w:space="0" w:color="auto"/>
              <w:right w:val="single" w:sz="4" w:space="0" w:color="auto"/>
            </w:tcBorders>
          </w:tcPr>
          <w:p w14:paraId="73677790" w14:textId="33E41692" w:rsidR="00F13F6E" w:rsidRPr="00026254" w:rsidRDefault="00F13F6E" w:rsidP="00F13F6E">
            <w:pPr>
              <w:spacing w:after="0"/>
              <w:rPr>
                <w:rFonts w:ascii="Arial" w:hAnsi="Arial" w:cs="Arial"/>
                <w:sz w:val="16"/>
                <w:szCs w:val="16"/>
              </w:rPr>
            </w:pPr>
            <w:r w:rsidRPr="0034177A">
              <w:rPr>
                <w:rFonts w:ascii="Arial" w:hAnsi="Arial" w:cs="Arial"/>
                <w:sz w:val="16"/>
                <w:szCs w:val="16"/>
              </w:rPr>
              <w:t>22.153 CR0041R3: Common MPS Voice, Video and Data updates based on TR 22.854, MPS Phase 2 Feasibility Study</w:t>
            </w:r>
          </w:p>
        </w:tc>
        <w:tc>
          <w:tcPr>
            <w:tcW w:w="746" w:type="dxa"/>
            <w:tcBorders>
              <w:top w:val="single" w:sz="4" w:space="0" w:color="auto"/>
              <w:left w:val="single" w:sz="4" w:space="0" w:color="auto"/>
              <w:bottom w:val="single" w:sz="4" w:space="0" w:color="auto"/>
              <w:right w:val="single" w:sz="4" w:space="0" w:color="auto"/>
            </w:tcBorders>
          </w:tcPr>
          <w:p w14:paraId="6362C0D4" w14:textId="612EC090" w:rsidR="00F13F6E" w:rsidRDefault="00F13F6E" w:rsidP="00F13F6E">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5E8C660C" w14:textId="203E0B7D" w:rsidR="00F13F6E" w:rsidRPr="00026254" w:rsidRDefault="00F13F6E" w:rsidP="00F13F6E">
            <w:pPr>
              <w:spacing w:after="0"/>
              <w:rPr>
                <w:sz w:val="16"/>
                <w:szCs w:val="16"/>
              </w:rPr>
            </w:pPr>
            <w:r w:rsidRPr="0034177A">
              <w:rPr>
                <w:sz w:val="16"/>
                <w:szCs w:val="16"/>
              </w:rPr>
              <w:t>Qualcomm</w:t>
            </w:r>
          </w:p>
        </w:tc>
        <w:tc>
          <w:tcPr>
            <w:tcW w:w="4395" w:type="dxa"/>
            <w:tcBorders>
              <w:top w:val="single" w:sz="4" w:space="0" w:color="auto"/>
              <w:left w:val="single" w:sz="4" w:space="0" w:color="auto"/>
              <w:bottom w:val="single" w:sz="4" w:space="0" w:color="auto"/>
              <w:right w:val="single" w:sz="4" w:space="0" w:color="auto"/>
            </w:tcBorders>
          </w:tcPr>
          <w:p w14:paraId="6712D1CA" w14:textId="77777777" w:rsidR="00F13F6E" w:rsidRPr="00676E8B" w:rsidRDefault="00F13F6E" w:rsidP="00676E8B">
            <w:pPr>
              <w:spacing w:after="0"/>
              <w:rPr>
                <w:rFonts w:ascii="Arial" w:hAnsi="Arial" w:cs="Arial"/>
                <w:sz w:val="16"/>
                <w:szCs w:val="16"/>
              </w:rPr>
            </w:pPr>
            <w:r w:rsidRPr="00676E8B">
              <w:rPr>
                <w:rFonts w:ascii="Arial" w:hAnsi="Arial" w:cs="Arial"/>
                <w:sz w:val="16"/>
                <w:szCs w:val="16"/>
              </w:rPr>
              <w:t xml:space="preserve">This CR was </w:t>
            </w:r>
            <w:r w:rsidRPr="00676E8B">
              <w:rPr>
                <w:rFonts w:ascii="Arial" w:hAnsi="Arial" w:cs="Arial"/>
                <w:b/>
                <w:sz w:val="16"/>
                <w:szCs w:val="16"/>
              </w:rPr>
              <w:t>approved</w:t>
            </w:r>
            <w:r w:rsidRPr="00676E8B">
              <w:rPr>
                <w:rFonts w:ascii="Arial" w:hAnsi="Arial" w:cs="Arial"/>
                <w:sz w:val="16"/>
                <w:szCs w:val="16"/>
              </w:rPr>
              <w:t>.</w:t>
            </w:r>
          </w:p>
          <w:p w14:paraId="4B33BCD1" w14:textId="77777777" w:rsidR="00F13F6E" w:rsidRPr="00676E8B" w:rsidRDefault="00F13F6E" w:rsidP="00676E8B">
            <w:pPr>
              <w:spacing w:after="0"/>
              <w:rPr>
                <w:rFonts w:ascii="Arial" w:hAnsi="Arial" w:cs="Arial"/>
                <w:sz w:val="16"/>
                <w:szCs w:val="16"/>
              </w:rPr>
            </w:pPr>
          </w:p>
        </w:tc>
      </w:tr>
      <w:tr w:rsidR="00F13F6E" w:rsidRPr="00D019AE" w14:paraId="2D689429"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65460BE" w14:textId="59E07B34" w:rsidR="00F13F6E" w:rsidRPr="0058657F" w:rsidRDefault="00F13F6E" w:rsidP="00F13F6E">
            <w:pPr>
              <w:spacing w:after="0"/>
              <w:rPr>
                <w:rFonts w:ascii="Arial" w:hAnsi="Arial" w:cs="Arial"/>
                <w:sz w:val="16"/>
                <w:szCs w:val="16"/>
              </w:rPr>
            </w:pPr>
            <w:r w:rsidRPr="0034177A">
              <w:rPr>
                <w:rFonts w:ascii="Arial" w:hAnsi="Arial" w:cs="Arial"/>
                <w:sz w:val="16"/>
                <w:szCs w:val="16"/>
              </w:rPr>
              <w:t>SP-190869</w:t>
            </w:r>
          </w:p>
        </w:tc>
        <w:tc>
          <w:tcPr>
            <w:tcW w:w="2437" w:type="dxa"/>
            <w:tcBorders>
              <w:top w:val="single" w:sz="4" w:space="0" w:color="auto"/>
              <w:left w:val="single" w:sz="4" w:space="0" w:color="auto"/>
              <w:bottom w:val="single" w:sz="4" w:space="0" w:color="auto"/>
              <w:right w:val="single" w:sz="4" w:space="0" w:color="auto"/>
            </w:tcBorders>
          </w:tcPr>
          <w:p w14:paraId="1E105B40" w14:textId="09EF7002" w:rsidR="00F13F6E" w:rsidRPr="00026254" w:rsidRDefault="00F13F6E" w:rsidP="00F13F6E">
            <w:pPr>
              <w:spacing w:after="0"/>
              <w:rPr>
                <w:rFonts w:ascii="Arial" w:hAnsi="Arial" w:cs="Arial"/>
                <w:sz w:val="16"/>
                <w:szCs w:val="16"/>
              </w:rPr>
            </w:pPr>
            <w:r w:rsidRPr="0034177A">
              <w:rPr>
                <w:rFonts w:ascii="Arial" w:hAnsi="Arial" w:cs="Arial"/>
                <w:sz w:val="16"/>
                <w:szCs w:val="16"/>
              </w:rPr>
              <w:t>22.278 CR0029R4: Clarification on MUSIM terminology</w:t>
            </w:r>
          </w:p>
        </w:tc>
        <w:tc>
          <w:tcPr>
            <w:tcW w:w="746" w:type="dxa"/>
            <w:tcBorders>
              <w:top w:val="single" w:sz="4" w:space="0" w:color="auto"/>
              <w:left w:val="single" w:sz="4" w:space="0" w:color="auto"/>
              <w:bottom w:val="single" w:sz="4" w:space="0" w:color="auto"/>
              <w:right w:val="single" w:sz="4" w:space="0" w:color="auto"/>
            </w:tcBorders>
          </w:tcPr>
          <w:p w14:paraId="74897466" w14:textId="4B0EA036" w:rsidR="00F13F6E" w:rsidRDefault="00F13F6E" w:rsidP="00F13F6E">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58435833" w14:textId="54807651" w:rsidR="00F13F6E" w:rsidRPr="00026254" w:rsidRDefault="00F13F6E" w:rsidP="00F13F6E">
            <w:pPr>
              <w:spacing w:after="0"/>
              <w:rPr>
                <w:sz w:val="16"/>
                <w:szCs w:val="16"/>
              </w:rPr>
            </w:pPr>
            <w:r w:rsidRPr="0034177A">
              <w:rPr>
                <w:sz w:val="16"/>
                <w:szCs w:val="16"/>
              </w:rPr>
              <w:t>Qualcomm, Intel, Sony</w:t>
            </w:r>
          </w:p>
        </w:tc>
        <w:tc>
          <w:tcPr>
            <w:tcW w:w="4395" w:type="dxa"/>
            <w:tcBorders>
              <w:top w:val="single" w:sz="4" w:space="0" w:color="auto"/>
              <w:left w:val="single" w:sz="4" w:space="0" w:color="auto"/>
              <w:bottom w:val="single" w:sz="4" w:space="0" w:color="auto"/>
              <w:right w:val="single" w:sz="4" w:space="0" w:color="auto"/>
            </w:tcBorders>
          </w:tcPr>
          <w:p w14:paraId="2A9B9324" w14:textId="6A78256B" w:rsidR="00F13F6E" w:rsidRPr="00676E8B" w:rsidRDefault="00676E8B" w:rsidP="006B39A6">
            <w:pPr>
              <w:spacing w:after="0"/>
              <w:rPr>
                <w:rFonts w:ascii="Arial" w:hAnsi="Arial" w:cs="Arial"/>
                <w:sz w:val="16"/>
                <w:szCs w:val="16"/>
              </w:rPr>
            </w:pPr>
            <w:r>
              <w:rPr>
                <w:rFonts w:ascii="Arial" w:hAnsi="Arial" w:cs="Arial"/>
                <w:sz w:val="16"/>
                <w:szCs w:val="16"/>
              </w:rPr>
              <w:t>R</w:t>
            </w:r>
            <w:r w:rsidRPr="00676E8B">
              <w:rPr>
                <w:rFonts w:ascii="Arial" w:hAnsi="Arial" w:cs="Arial"/>
                <w:sz w:val="16"/>
                <w:szCs w:val="16"/>
              </w:rPr>
              <w:t>evised in TD </w:t>
            </w:r>
            <w:r w:rsidR="006B39A6" w:rsidRPr="00676E8B">
              <w:rPr>
                <w:rFonts w:ascii="Arial" w:hAnsi="Arial" w:cs="Arial"/>
                <w:b/>
                <w:sz w:val="16"/>
                <w:szCs w:val="16"/>
              </w:rPr>
              <w:t>S</w:t>
            </w:r>
            <w:r w:rsidR="006B39A6">
              <w:rPr>
                <w:rFonts w:ascii="Arial" w:eastAsiaTheme="minorEastAsia" w:hAnsi="Arial" w:cs="Arial" w:hint="eastAsia"/>
                <w:b/>
                <w:sz w:val="16"/>
                <w:szCs w:val="16"/>
                <w:lang w:eastAsia="ko-KR"/>
              </w:rPr>
              <w:t>P</w:t>
            </w:r>
            <w:r w:rsidRPr="00676E8B">
              <w:rPr>
                <w:rFonts w:ascii="Arial" w:hAnsi="Arial" w:cs="Arial"/>
                <w:b/>
                <w:sz w:val="16"/>
                <w:szCs w:val="16"/>
              </w:rPr>
              <w:noBreakHyphen/>
              <w:t>190927</w:t>
            </w:r>
            <w:r w:rsidRPr="00676E8B">
              <w:rPr>
                <w:rFonts w:ascii="Arial" w:hAnsi="Arial" w:cs="Arial"/>
                <w:sz w:val="16"/>
                <w:szCs w:val="16"/>
              </w:rPr>
              <w:t xml:space="preserve">. This was </w:t>
            </w:r>
            <w:r w:rsidRPr="00676E8B">
              <w:rPr>
                <w:rFonts w:ascii="Arial" w:hAnsi="Arial" w:cs="Arial"/>
                <w:b/>
                <w:sz w:val="16"/>
                <w:szCs w:val="16"/>
              </w:rPr>
              <w:t>withdrawn</w:t>
            </w:r>
          </w:p>
        </w:tc>
      </w:tr>
    </w:tbl>
    <w:p w14:paraId="5CBC1D5F"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44160" w14:textId="77777777" w:rsidR="00341008" w:rsidRDefault="00341008" w:rsidP="00840E8C">
      <w:r>
        <w:separator/>
      </w:r>
    </w:p>
  </w:endnote>
  <w:endnote w:type="continuationSeparator" w:id="0">
    <w:p w14:paraId="643BC969" w14:textId="77777777" w:rsidR="00341008" w:rsidRDefault="00341008" w:rsidP="00840E8C">
      <w:r>
        <w:continuationSeparator/>
      </w:r>
    </w:p>
  </w:endnote>
  <w:endnote w:type="continuationNotice" w:id="1">
    <w:p w14:paraId="03B47CEF" w14:textId="77777777" w:rsidR="00341008" w:rsidRDefault="00341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2721" w14:textId="77777777" w:rsidR="00341008" w:rsidRDefault="00341008" w:rsidP="00840E8C">
      <w:r>
        <w:separator/>
      </w:r>
    </w:p>
  </w:footnote>
  <w:footnote w:type="continuationSeparator" w:id="0">
    <w:p w14:paraId="3F7910AE" w14:textId="77777777" w:rsidR="00341008" w:rsidRDefault="00341008" w:rsidP="00840E8C">
      <w:r>
        <w:continuationSeparator/>
      </w:r>
    </w:p>
  </w:footnote>
  <w:footnote w:type="continuationNotice" w:id="1">
    <w:p w14:paraId="64476406" w14:textId="77777777" w:rsidR="00341008" w:rsidRDefault="003410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1"/>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BF"/>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15D0"/>
    <w:rsid w:val="00011E23"/>
    <w:rsid w:val="0001270A"/>
    <w:rsid w:val="00013F35"/>
    <w:rsid w:val="0001438A"/>
    <w:rsid w:val="0001446B"/>
    <w:rsid w:val="00014F0A"/>
    <w:rsid w:val="00015247"/>
    <w:rsid w:val="00015801"/>
    <w:rsid w:val="00015FFA"/>
    <w:rsid w:val="00016C84"/>
    <w:rsid w:val="00017777"/>
    <w:rsid w:val="000202A9"/>
    <w:rsid w:val="000205C5"/>
    <w:rsid w:val="0002099D"/>
    <w:rsid w:val="00020AA2"/>
    <w:rsid w:val="0002157A"/>
    <w:rsid w:val="0002176B"/>
    <w:rsid w:val="0002342F"/>
    <w:rsid w:val="000258F4"/>
    <w:rsid w:val="00026254"/>
    <w:rsid w:val="00027381"/>
    <w:rsid w:val="00027DBF"/>
    <w:rsid w:val="00027EF5"/>
    <w:rsid w:val="000302EC"/>
    <w:rsid w:val="000304AF"/>
    <w:rsid w:val="00030F07"/>
    <w:rsid w:val="0003148C"/>
    <w:rsid w:val="00032163"/>
    <w:rsid w:val="000325A1"/>
    <w:rsid w:val="00033454"/>
    <w:rsid w:val="00033515"/>
    <w:rsid w:val="00034099"/>
    <w:rsid w:val="000341CA"/>
    <w:rsid w:val="0003571A"/>
    <w:rsid w:val="00037A87"/>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4667"/>
    <w:rsid w:val="000556BE"/>
    <w:rsid w:val="00056D84"/>
    <w:rsid w:val="00057116"/>
    <w:rsid w:val="00057B0D"/>
    <w:rsid w:val="00057FBD"/>
    <w:rsid w:val="0006006F"/>
    <w:rsid w:val="00061C59"/>
    <w:rsid w:val="00061FCC"/>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1D44"/>
    <w:rsid w:val="000821D9"/>
    <w:rsid w:val="000824E2"/>
    <w:rsid w:val="00082D8D"/>
    <w:rsid w:val="00082F36"/>
    <w:rsid w:val="00083750"/>
    <w:rsid w:val="000843E1"/>
    <w:rsid w:val="00086454"/>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5103"/>
    <w:rsid w:val="000A61FF"/>
    <w:rsid w:val="000B0496"/>
    <w:rsid w:val="000B05E7"/>
    <w:rsid w:val="000B0E28"/>
    <w:rsid w:val="000B13FC"/>
    <w:rsid w:val="000B2940"/>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2A1B"/>
    <w:rsid w:val="000D38B8"/>
    <w:rsid w:val="000D4889"/>
    <w:rsid w:val="000D4E0A"/>
    <w:rsid w:val="000D4FA8"/>
    <w:rsid w:val="000D5031"/>
    <w:rsid w:val="000D55AA"/>
    <w:rsid w:val="000D5C6F"/>
    <w:rsid w:val="000D6810"/>
    <w:rsid w:val="000D715B"/>
    <w:rsid w:val="000E0733"/>
    <w:rsid w:val="000E0896"/>
    <w:rsid w:val="000E0BCF"/>
    <w:rsid w:val="000E131D"/>
    <w:rsid w:val="000E1B03"/>
    <w:rsid w:val="000E29B7"/>
    <w:rsid w:val="000E2D3D"/>
    <w:rsid w:val="000E3AEF"/>
    <w:rsid w:val="000E44C8"/>
    <w:rsid w:val="000E4AD1"/>
    <w:rsid w:val="000E4BD5"/>
    <w:rsid w:val="000E4CF6"/>
    <w:rsid w:val="000E55AD"/>
    <w:rsid w:val="000E5C6E"/>
    <w:rsid w:val="000E7105"/>
    <w:rsid w:val="000E78F0"/>
    <w:rsid w:val="000E7B08"/>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27CDB"/>
    <w:rsid w:val="00130C6F"/>
    <w:rsid w:val="00131AA5"/>
    <w:rsid w:val="00131BE4"/>
    <w:rsid w:val="001321A7"/>
    <w:rsid w:val="00134028"/>
    <w:rsid w:val="00134300"/>
    <w:rsid w:val="00134CE8"/>
    <w:rsid w:val="00137E34"/>
    <w:rsid w:val="00140F88"/>
    <w:rsid w:val="001412D7"/>
    <w:rsid w:val="00142298"/>
    <w:rsid w:val="00143F78"/>
    <w:rsid w:val="00145346"/>
    <w:rsid w:val="0014581F"/>
    <w:rsid w:val="00145B89"/>
    <w:rsid w:val="00146595"/>
    <w:rsid w:val="001467FE"/>
    <w:rsid w:val="001475E7"/>
    <w:rsid w:val="00151532"/>
    <w:rsid w:val="00151B48"/>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6776D"/>
    <w:rsid w:val="00170B1F"/>
    <w:rsid w:val="00170DBA"/>
    <w:rsid w:val="001722BF"/>
    <w:rsid w:val="00172594"/>
    <w:rsid w:val="001739D8"/>
    <w:rsid w:val="00174F59"/>
    <w:rsid w:val="00175B1D"/>
    <w:rsid w:val="00176DF3"/>
    <w:rsid w:val="00177E2B"/>
    <w:rsid w:val="001807AC"/>
    <w:rsid w:val="00182A52"/>
    <w:rsid w:val="00184AC1"/>
    <w:rsid w:val="001867CF"/>
    <w:rsid w:val="00190735"/>
    <w:rsid w:val="001914D9"/>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99"/>
    <w:rsid w:val="001C24B6"/>
    <w:rsid w:val="001C29BB"/>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23"/>
    <w:rsid w:val="001E55C9"/>
    <w:rsid w:val="001E62C9"/>
    <w:rsid w:val="001E711A"/>
    <w:rsid w:val="001E7E50"/>
    <w:rsid w:val="001F028A"/>
    <w:rsid w:val="001F04B2"/>
    <w:rsid w:val="001F1A95"/>
    <w:rsid w:val="001F282B"/>
    <w:rsid w:val="001F2B5D"/>
    <w:rsid w:val="001F2DB5"/>
    <w:rsid w:val="001F3783"/>
    <w:rsid w:val="001F3CE7"/>
    <w:rsid w:val="001F5433"/>
    <w:rsid w:val="001F5F3B"/>
    <w:rsid w:val="001F6F6A"/>
    <w:rsid w:val="001F7A59"/>
    <w:rsid w:val="001F7BA0"/>
    <w:rsid w:val="002000C2"/>
    <w:rsid w:val="0020016D"/>
    <w:rsid w:val="002004BF"/>
    <w:rsid w:val="00202409"/>
    <w:rsid w:val="00202B02"/>
    <w:rsid w:val="002033B4"/>
    <w:rsid w:val="00204BAA"/>
    <w:rsid w:val="0020547A"/>
    <w:rsid w:val="002055BF"/>
    <w:rsid w:val="00205762"/>
    <w:rsid w:val="002062F2"/>
    <w:rsid w:val="002105B5"/>
    <w:rsid w:val="0021189C"/>
    <w:rsid w:val="00212259"/>
    <w:rsid w:val="0021338F"/>
    <w:rsid w:val="00213C57"/>
    <w:rsid w:val="00213E7F"/>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491F"/>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5D"/>
    <w:rsid w:val="002636BD"/>
    <w:rsid w:val="002644C0"/>
    <w:rsid w:val="0026462C"/>
    <w:rsid w:val="002659F5"/>
    <w:rsid w:val="0026610C"/>
    <w:rsid w:val="00267588"/>
    <w:rsid w:val="0026777B"/>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87D92"/>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286"/>
    <w:rsid w:val="002B342B"/>
    <w:rsid w:val="002B4BCF"/>
    <w:rsid w:val="002B4C8A"/>
    <w:rsid w:val="002B4ECF"/>
    <w:rsid w:val="002B6581"/>
    <w:rsid w:val="002B6BDA"/>
    <w:rsid w:val="002B74F5"/>
    <w:rsid w:val="002C0125"/>
    <w:rsid w:val="002C0D21"/>
    <w:rsid w:val="002C458A"/>
    <w:rsid w:val="002C5758"/>
    <w:rsid w:val="002D0B3B"/>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05DD"/>
    <w:rsid w:val="002F2752"/>
    <w:rsid w:val="002F2D9F"/>
    <w:rsid w:val="002F2FD2"/>
    <w:rsid w:val="002F31D9"/>
    <w:rsid w:val="002F3383"/>
    <w:rsid w:val="002F3749"/>
    <w:rsid w:val="002F41CF"/>
    <w:rsid w:val="002F41D5"/>
    <w:rsid w:val="002F435D"/>
    <w:rsid w:val="002F4C58"/>
    <w:rsid w:val="002F534F"/>
    <w:rsid w:val="002F6064"/>
    <w:rsid w:val="002F6AC3"/>
    <w:rsid w:val="002F703A"/>
    <w:rsid w:val="003003A3"/>
    <w:rsid w:val="003004F8"/>
    <w:rsid w:val="0030056A"/>
    <w:rsid w:val="003029A7"/>
    <w:rsid w:val="00303658"/>
    <w:rsid w:val="0030373F"/>
    <w:rsid w:val="003051E0"/>
    <w:rsid w:val="00305E52"/>
    <w:rsid w:val="003101C3"/>
    <w:rsid w:val="00310FEA"/>
    <w:rsid w:val="00312AA8"/>
    <w:rsid w:val="003131CF"/>
    <w:rsid w:val="003138BC"/>
    <w:rsid w:val="003138DA"/>
    <w:rsid w:val="003139C2"/>
    <w:rsid w:val="00313D68"/>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0DE"/>
    <w:rsid w:val="003332D4"/>
    <w:rsid w:val="00333A5C"/>
    <w:rsid w:val="0033415E"/>
    <w:rsid w:val="003349D4"/>
    <w:rsid w:val="00335D8C"/>
    <w:rsid w:val="00335FB2"/>
    <w:rsid w:val="00336CCE"/>
    <w:rsid w:val="00340793"/>
    <w:rsid w:val="00341008"/>
    <w:rsid w:val="00341333"/>
    <w:rsid w:val="00341696"/>
    <w:rsid w:val="0034177A"/>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37F4"/>
    <w:rsid w:val="003553A0"/>
    <w:rsid w:val="00356463"/>
    <w:rsid w:val="003570AF"/>
    <w:rsid w:val="00357951"/>
    <w:rsid w:val="00357AE0"/>
    <w:rsid w:val="003615ED"/>
    <w:rsid w:val="0036247F"/>
    <w:rsid w:val="003631B9"/>
    <w:rsid w:val="003636A5"/>
    <w:rsid w:val="00363B00"/>
    <w:rsid w:val="003640A5"/>
    <w:rsid w:val="003646F3"/>
    <w:rsid w:val="00364CAE"/>
    <w:rsid w:val="00364F28"/>
    <w:rsid w:val="00365104"/>
    <w:rsid w:val="00365AAF"/>
    <w:rsid w:val="0036680B"/>
    <w:rsid w:val="00366CE5"/>
    <w:rsid w:val="00370586"/>
    <w:rsid w:val="00371F48"/>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65D9"/>
    <w:rsid w:val="00386D2E"/>
    <w:rsid w:val="00387E37"/>
    <w:rsid w:val="003919D8"/>
    <w:rsid w:val="00391A49"/>
    <w:rsid w:val="00391B4E"/>
    <w:rsid w:val="00391DF7"/>
    <w:rsid w:val="00392F2A"/>
    <w:rsid w:val="003939E2"/>
    <w:rsid w:val="00395E59"/>
    <w:rsid w:val="003969A2"/>
    <w:rsid w:val="00397275"/>
    <w:rsid w:val="003975F2"/>
    <w:rsid w:val="003A1EB0"/>
    <w:rsid w:val="003A3444"/>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320"/>
    <w:rsid w:val="003D3838"/>
    <w:rsid w:val="003D4341"/>
    <w:rsid w:val="003D5815"/>
    <w:rsid w:val="003D730F"/>
    <w:rsid w:val="003E0B22"/>
    <w:rsid w:val="003E1B7A"/>
    <w:rsid w:val="003E3FF0"/>
    <w:rsid w:val="003E481F"/>
    <w:rsid w:val="003E4A80"/>
    <w:rsid w:val="003E507C"/>
    <w:rsid w:val="003E5864"/>
    <w:rsid w:val="003E5D3B"/>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5162"/>
    <w:rsid w:val="00406D4A"/>
    <w:rsid w:val="00407C14"/>
    <w:rsid w:val="00410CA4"/>
    <w:rsid w:val="00410FCA"/>
    <w:rsid w:val="00411277"/>
    <w:rsid w:val="004112E8"/>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01E1"/>
    <w:rsid w:val="0045151F"/>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7EC"/>
    <w:rsid w:val="00484FBD"/>
    <w:rsid w:val="00485F28"/>
    <w:rsid w:val="00486640"/>
    <w:rsid w:val="00486F4F"/>
    <w:rsid w:val="00487504"/>
    <w:rsid w:val="004876B9"/>
    <w:rsid w:val="00490392"/>
    <w:rsid w:val="00490935"/>
    <w:rsid w:val="00491EF6"/>
    <w:rsid w:val="00493A79"/>
    <w:rsid w:val="00494125"/>
    <w:rsid w:val="00495627"/>
    <w:rsid w:val="004957DA"/>
    <w:rsid w:val="00496800"/>
    <w:rsid w:val="004973DB"/>
    <w:rsid w:val="00497C34"/>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4885"/>
    <w:rsid w:val="004B6F12"/>
    <w:rsid w:val="004C1511"/>
    <w:rsid w:val="004C25CD"/>
    <w:rsid w:val="004C2891"/>
    <w:rsid w:val="004C39A9"/>
    <w:rsid w:val="004C3D4E"/>
    <w:rsid w:val="004C4646"/>
    <w:rsid w:val="004C5087"/>
    <w:rsid w:val="004C5773"/>
    <w:rsid w:val="004D0198"/>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0CF0"/>
    <w:rsid w:val="00501512"/>
    <w:rsid w:val="00502286"/>
    <w:rsid w:val="0050451B"/>
    <w:rsid w:val="00504B1F"/>
    <w:rsid w:val="00504B45"/>
    <w:rsid w:val="005060DF"/>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ADB"/>
    <w:rsid w:val="00514B6C"/>
    <w:rsid w:val="00514BB1"/>
    <w:rsid w:val="0051513F"/>
    <w:rsid w:val="0051588B"/>
    <w:rsid w:val="00516585"/>
    <w:rsid w:val="00516830"/>
    <w:rsid w:val="00516B54"/>
    <w:rsid w:val="00517974"/>
    <w:rsid w:val="00520384"/>
    <w:rsid w:val="00522BF0"/>
    <w:rsid w:val="0052430D"/>
    <w:rsid w:val="005249F1"/>
    <w:rsid w:val="00524DCD"/>
    <w:rsid w:val="005265A7"/>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32B2"/>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5291"/>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1D55"/>
    <w:rsid w:val="005B26DC"/>
    <w:rsid w:val="005B29A5"/>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56B3"/>
    <w:rsid w:val="005C6135"/>
    <w:rsid w:val="005C6750"/>
    <w:rsid w:val="005D006F"/>
    <w:rsid w:val="005D0136"/>
    <w:rsid w:val="005D106D"/>
    <w:rsid w:val="005D1091"/>
    <w:rsid w:val="005D1FAA"/>
    <w:rsid w:val="005D3414"/>
    <w:rsid w:val="005D3FEC"/>
    <w:rsid w:val="005D44BE"/>
    <w:rsid w:val="005D4544"/>
    <w:rsid w:val="005D4560"/>
    <w:rsid w:val="005D4955"/>
    <w:rsid w:val="005D5C6A"/>
    <w:rsid w:val="005D6553"/>
    <w:rsid w:val="005D6CD1"/>
    <w:rsid w:val="005E2FB1"/>
    <w:rsid w:val="005E43C4"/>
    <w:rsid w:val="005E461F"/>
    <w:rsid w:val="005E49AE"/>
    <w:rsid w:val="005E4CEE"/>
    <w:rsid w:val="005E6D52"/>
    <w:rsid w:val="005E78B2"/>
    <w:rsid w:val="005F34ED"/>
    <w:rsid w:val="005F37BE"/>
    <w:rsid w:val="005F5B9A"/>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336C"/>
    <w:rsid w:val="0062351A"/>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37DAD"/>
    <w:rsid w:val="00640DE0"/>
    <w:rsid w:val="0064189F"/>
    <w:rsid w:val="006418C6"/>
    <w:rsid w:val="0064280E"/>
    <w:rsid w:val="006439A4"/>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34CE"/>
    <w:rsid w:val="0068409C"/>
    <w:rsid w:val="00684877"/>
    <w:rsid w:val="006848DB"/>
    <w:rsid w:val="00685124"/>
    <w:rsid w:val="0068579C"/>
    <w:rsid w:val="00685DC6"/>
    <w:rsid w:val="00686CEA"/>
    <w:rsid w:val="00687B5A"/>
    <w:rsid w:val="00690C13"/>
    <w:rsid w:val="00691E10"/>
    <w:rsid w:val="00694927"/>
    <w:rsid w:val="00695562"/>
    <w:rsid w:val="00695A2E"/>
    <w:rsid w:val="006A01C7"/>
    <w:rsid w:val="006A0474"/>
    <w:rsid w:val="006A0C0E"/>
    <w:rsid w:val="006A155C"/>
    <w:rsid w:val="006A199C"/>
    <w:rsid w:val="006A1C0B"/>
    <w:rsid w:val="006A1DF6"/>
    <w:rsid w:val="006A22D1"/>
    <w:rsid w:val="006A2A7D"/>
    <w:rsid w:val="006A2FC0"/>
    <w:rsid w:val="006A3109"/>
    <w:rsid w:val="006A33FC"/>
    <w:rsid w:val="006A3E2B"/>
    <w:rsid w:val="006A44D6"/>
    <w:rsid w:val="006A5754"/>
    <w:rsid w:val="006B0041"/>
    <w:rsid w:val="006B0E6E"/>
    <w:rsid w:val="006B0FAF"/>
    <w:rsid w:val="006B1D8F"/>
    <w:rsid w:val="006B33AF"/>
    <w:rsid w:val="006B39A6"/>
    <w:rsid w:val="006B6BDC"/>
    <w:rsid w:val="006B77F6"/>
    <w:rsid w:val="006C040C"/>
    <w:rsid w:val="006C1564"/>
    <w:rsid w:val="006C2B51"/>
    <w:rsid w:val="006C646B"/>
    <w:rsid w:val="006C6E78"/>
    <w:rsid w:val="006C7791"/>
    <w:rsid w:val="006C7B40"/>
    <w:rsid w:val="006D1196"/>
    <w:rsid w:val="006D2021"/>
    <w:rsid w:val="006D28A9"/>
    <w:rsid w:val="006D303C"/>
    <w:rsid w:val="006D3137"/>
    <w:rsid w:val="006D3524"/>
    <w:rsid w:val="006D7584"/>
    <w:rsid w:val="006D7794"/>
    <w:rsid w:val="006E0072"/>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AF1"/>
    <w:rsid w:val="00706F9C"/>
    <w:rsid w:val="0070769B"/>
    <w:rsid w:val="00710BB2"/>
    <w:rsid w:val="007119F2"/>
    <w:rsid w:val="00712073"/>
    <w:rsid w:val="00712875"/>
    <w:rsid w:val="00713A8D"/>
    <w:rsid w:val="00715487"/>
    <w:rsid w:val="007160CC"/>
    <w:rsid w:val="007168F3"/>
    <w:rsid w:val="00716C91"/>
    <w:rsid w:val="00717785"/>
    <w:rsid w:val="00717CFA"/>
    <w:rsid w:val="007210BB"/>
    <w:rsid w:val="007218DA"/>
    <w:rsid w:val="007229DA"/>
    <w:rsid w:val="00722E97"/>
    <w:rsid w:val="007235C5"/>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5D19"/>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25F"/>
    <w:rsid w:val="007965DC"/>
    <w:rsid w:val="0079695F"/>
    <w:rsid w:val="007974F5"/>
    <w:rsid w:val="007A06EA"/>
    <w:rsid w:val="007A0ABA"/>
    <w:rsid w:val="007A214D"/>
    <w:rsid w:val="007A2B63"/>
    <w:rsid w:val="007A2F1E"/>
    <w:rsid w:val="007A3EA6"/>
    <w:rsid w:val="007A4424"/>
    <w:rsid w:val="007A6760"/>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51EE"/>
    <w:rsid w:val="007C5AD0"/>
    <w:rsid w:val="007C6343"/>
    <w:rsid w:val="007C64AE"/>
    <w:rsid w:val="007C7E14"/>
    <w:rsid w:val="007D0FAA"/>
    <w:rsid w:val="007D20B1"/>
    <w:rsid w:val="007D2F9B"/>
    <w:rsid w:val="007D3510"/>
    <w:rsid w:val="007D3ACF"/>
    <w:rsid w:val="007D5985"/>
    <w:rsid w:val="007D7305"/>
    <w:rsid w:val="007D7F40"/>
    <w:rsid w:val="007E0C03"/>
    <w:rsid w:val="007E1B4A"/>
    <w:rsid w:val="007E1D86"/>
    <w:rsid w:val="007E2C1B"/>
    <w:rsid w:val="007E53CB"/>
    <w:rsid w:val="007E572A"/>
    <w:rsid w:val="007E6A48"/>
    <w:rsid w:val="007F2092"/>
    <w:rsid w:val="007F263A"/>
    <w:rsid w:val="007F292F"/>
    <w:rsid w:val="007F2C1C"/>
    <w:rsid w:val="007F3337"/>
    <w:rsid w:val="007F3B5B"/>
    <w:rsid w:val="007F4403"/>
    <w:rsid w:val="007F6CB2"/>
    <w:rsid w:val="007F7421"/>
    <w:rsid w:val="0080005D"/>
    <w:rsid w:val="00800269"/>
    <w:rsid w:val="00801E20"/>
    <w:rsid w:val="00801EFA"/>
    <w:rsid w:val="008022B0"/>
    <w:rsid w:val="008022E0"/>
    <w:rsid w:val="00802868"/>
    <w:rsid w:val="00803593"/>
    <w:rsid w:val="0080593D"/>
    <w:rsid w:val="00806318"/>
    <w:rsid w:val="008070DB"/>
    <w:rsid w:val="008079A2"/>
    <w:rsid w:val="00807FCD"/>
    <w:rsid w:val="00810451"/>
    <w:rsid w:val="0081059D"/>
    <w:rsid w:val="00812611"/>
    <w:rsid w:val="00813F02"/>
    <w:rsid w:val="0081490B"/>
    <w:rsid w:val="00815939"/>
    <w:rsid w:val="0081722C"/>
    <w:rsid w:val="00817591"/>
    <w:rsid w:val="00817DFC"/>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4656"/>
    <w:rsid w:val="00845AF7"/>
    <w:rsid w:val="008506B4"/>
    <w:rsid w:val="00850AC5"/>
    <w:rsid w:val="00850F6B"/>
    <w:rsid w:val="00850FB0"/>
    <w:rsid w:val="008526BD"/>
    <w:rsid w:val="00853599"/>
    <w:rsid w:val="00855262"/>
    <w:rsid w:val="00855834"/>
    <w:rsid w:val="00856012"/>
    <w:rsid w:val="00856479"/>
    <w:rsid w:val="00857065"/>
    <w:rsid w:val="00857F3B"/>
    <w:rsid w:val="00860399"/>
    <w:rsid w:val="00860B27"/>
    <w:rsid w:val="00862FC8"/>
    <w:rsid w:val="0086323A"/>
    <w:rsid w:val="00864990"/>
    <w:rsid w:val="00865413"/>
    <w:rsid w:val="00865D15"/>
    <w:rsid w:val="00866F9E"/>
    <w:rsid w:val="008702AE"/>
    <w:rsid w:val="008723E5"/>
    <w:rsid w:val="00872441"/>
    <w:rsid w:val="00873632"/>
    <w:rsid w:val="008737E3"/>
    <w:rsid w:val="008742CF"/>
    <w:rsid w:val="008748D9"/>
    <w:rsid w:val="00875218"/>
    <w:rsid w:val="00875223"/>
    <w:rsid w:val="00875695"/>
    <w:rsid w:val="00875B06"/>
    <w:rsid w:val="00876310"/>
    <w:rsid w:val="0087680C"/>
    <w:rsid w:val="00876C18"/>
    <w:rsid w:val="00877252"/>
    <w:rsid w:val="00877A9F"/>
    <w:rsid w:val="00877E1C"/>
    <w:rsid w:val="008801D9"/>
    <w:rsid w:val="00880C75"/>
    <w:rsid w:val="00880F28"/>
    <w:rsid w:val="008817FD"/>
    <w:rsid w:val="0088222A"/>
    <w:rsid w:val="008837E3"/>
    <w:rsid w:val="00884B2D"/>
    <w:rsid w:val="0088589C"/>
    <w:rsid w:val="00885ECA"/>
    <w:rsid w:val="0088612B"/>
    <w:rsid w:val="00890523"/>
    <w:rsid w:val="0089084B"/>
    <w:rsid w:val="008928FA"/>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4A5"/>
    <w:rsid w:val="008D152F"/>
    <w:rsid w:val="008D1825"/>
    <w:rsid w:val="008D24DF"/>
    <w:rsid w:val="008D294F"/>
    <w:rsid w:val="008D316A"/>
    <w:rsid w:val="008D3B6C"/>
    <w:rsid w:val="008D51F5"/>
    <w:rsid w:val="008D5407"/>
    <w:rsid w:val="008D658B"/>
    <w:rsid w:val="008D7B07"/>
    <w:rsid w:val="008E0DA3"/>
    <w:rsid w:val="008E2B1F"/>
    <w:rsid w:val="008E49D0"/>
    <w:rsid w:val="008E4B54"/>
    <w:rsid w:val="008E4C1D"/>
    <w:rsid w:val="008E560C"/>
    <w:rsid w:val="008E5903"/>
    <w:rsid w:val="008E6156"/>
    <w:rsid w:val="008E65F6"/>
    <w:rsid w:val="008E7F9D"/>
    <w:rsid w:val="008F0564"/>
    <w:rsid w:val="008F09F1"/>
    <w:rsid w:val="008F2240"/>
    <w:rsid w:val="008F2637"/>
    <w:rsid w:val="008F3257"/>
    <w:rsid w:val="008F4D48"/>
    <w:rsid w:val="008F4DC3"/>
    <w:rsid w:val="008F4F7F"/>
    <w:rsid w:val="008F581C"/>
    <w:rsid w:val="008F75D3"/>
    <w:rsid w:val="008F7AD7"/>
    <w:rsid w:val="008F7EE4"/>
    <w:rsid w:val="0090024B"/>
    <w:rsid w:val="009002FC"/>
    <w:rsid w:val="009006F3"/>
    <w:rsid w:val="00902FDE"/>
    <w:rsid w:val="009044E2"/>
    <w:rsid w:val="009048BD"/>
    <w:rsid w:val="00905678"/>
    <w:rsid w:val="00906551"/>
    <w:rsid w:val="009065A1"/>
    <w:rsid w:val="00906A16"/>
    <w:rsid w:val="009107FC"/>
    <w:rsid w:val="00910B48"/>
    <w:rsid w:val="009114F5"/>
    <w:rsid w:val="00911E1A"/>
    <w:rsid w:val="00912299"/>
    <w:rsid w:val="00912675"/>
    <w:rsid w:val="00912F46"/>
    <w:rsid w:val="009134C3"/>
    <w:rsid w:val="0091411A"/>
    <w:rsid w:val="009142A2"/>
    <w:rsid w:val="00914DA0"/>
    <w:rsid w:val="009150B2"/>
    <w:rsid w:val="00915255"/>
    <w:rsid w:val="00915306"/>
    <w:rsid w:val="009156F5"/>
    <w:rsid w:val="009157E1"/>
    <w:rsid w:val="00916735"/>
    <w:rsid w:val="009202FB"/>
    <w:rsid w:val="0092097E"/>
    <w:rsid w:val="00921507"/>
    <w:rsid w:val="00924201"/>
    <w:rsid w:val="00924FEB"/>
    <w:rsid w:val="0092519D"/>
    <w:rsid w:val="0092580E"/>
    <w:rsid w:val="00925F94"/>
    <w:rsid w:val="009261E8"/>
    <w:rsid w:val="00926C1F"/>
    <w:rsid w:val="00926C6A"/>
    <w:rsid w:val="00927137"/>
    <w:rsid w:val="009272A3"/>
    <w:rsid w:val="00927763"/>
    <w:rsid w:val="009279F6"/>
    <w:rsid w:val="009312A8"/>
    <w:rsid w:val="009354F8"/>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571D3"/>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1840"/>
    <w:rsid w:val="009725A7"/>
    <w:rsid w:val="0097310F"/>
    <w:rsid w:val="00973E9E"/>
    <w:rsid w:val="0097502F"/>
    <w:rsid w:val="00975E70"/>
    <w:rsid w:val="00976CF9"/>
    <w:rsid w:val="009774F1"/>
    <w:rsid w:val="00977A09"/>
    <w:rsid w:val="00977DB3"/>
    <w:rsid w:val="00980C4F"/>
    <w:rsid w:val="00980EA3"/>
    <w:rsid w:val="009812B5"/>
    <w:rsid w:val="00983276"/>
    <w:rsid w:val="00985659"/>
    <w:rsid w:val="0098574A"/>
    <w:rsid w:val="00985B73"/>
    <w:rsid w:val="009878C2"/>
    <w:rsid w:val="009879EA"/>
    <w:rsid w:val="00987CC3"/>
    <w:rsid w:val="00990300"/>
    <w:rsid w:val="00990CC9"/>
    <w:rsid w:val="00991703"/>
    <w:rsid w:val="00991850"/>
    <w:rsid w:val="0099216C"/>
    <w:rsid w:val="00992BA3"/>
    <w:rsid w:val="00992D39"/>
    <w:rsid w:val="009932F5"/>
    <w:rsid w:val="0099338B"/>
    <w:rsid w:val="0099397E"/>
    <w:rsid w:val="009952BC"/>
    <w:rsid w:val="00995329"/>
    <w:rsid w:val="00995938"/>
    <w:rsid w:val="009967AF"/>
    <w:rsid w:val="009978E2"/>
    <w:rsid w:val="009A0060"/>
    <w:rsid w:val="009A02A6"/>
    <w:rsid w:val="009A0C38"/>
    <w:rsid w:val="009A1559"/>
    <w:rsid w:val="009A1573"/>
    <w:rsid w:val="009A1AAE"/>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56D"/>
    <w:rsid w:val="009D0DA3"/>
    <w:rsid w:val="009D1255"/>
    <w:rsid w:val="009D1964"/>
    <w:rsid w:val="009D313B"/>
    <w:rsid w:val="009D32CE"/>
    <w:rsid w:val="009D3F20"/>
    <w:rsid w:val="009D4D77"/>
    <w:rsid w:val="009D5988"/>
    <w:rsid w:val="009D5C92"/>
    <w:rsid w:val="009D62D2"/>
    <w:rsid w:val="009D63D7"/>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05873"/>
    <w:rsid w:val="00A10539"/>
    <w:rsid w:val="00A10E0F"/>
    <w:rsid w:val="00A11076"/>
    <w:rsid w:val="00A124BE"/>
    <w:rsid w:val="00A12730"/>
    <w:rsid w:val="00A1299B"/>
    <w:rsid w:val="00A135F7"/>
    <w:rsid w:val="00A13DB7"/>
    <w:rsid w:val="00A13FD4"/>
    <w:rsid w:val="00A14A80"/>
    <w:rsid w:val="00A1507B"/>
    <w:rsid w:val="00A16B60"/>
    <w:rsid w:val="00A17F89"/>
    <w:rsid w:val="00A20DE9"/>
    <w:rsid w:val="00A21017"/>
    <w:rsid w:val="00A21F6A"/>
    <w:rsid w:val="00A229C0"/>
    <w:rsid w:val="00A241E0"/>
    <w:rsid w:val="00A246EF"/>
    <w:rsid w:val="00A26C9A"/>
    <w:rsid w:val="00A27B02"/>
    <w:rsid w:val="00A27BFD"/>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10"/>
    <w:rsid w:val="00A7037E"/>
    <w:rsid w:val="00A70E1E"/>
    <w:rsid w:val="00A70E23"/>
    <w:rsid w:val="00A71130"/>
    <w:rsid w:val="00A71F57"/>
    <w:rsid w:val="00A72C48"/>
    <w:rsid w:val="00A742BC"/>
    <w:rsid w:val="00A745A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F17"/>
    <w:rsid w:val="00A8610D"/>
    <w:rsid w:val="00A86BBE"/>
    <w:rsid w:val="00A86E66"/>
    <w:rsid w:val="00A90000"/>
    <w:rsid w:val="00A906D1"/>
    <w:rsid w:val="00A90B35"/>
    <w:rsid w:val="00A92B13"/>
    <w:rsid w:val="00A92D03"/>
    <w:rsid w:val="00A93464"/>
    <w:rsid w:val="00A945B7"/>
    <w:rsid w:val="00A94DA6"/>
    <w:rsid w:val="00A95097"/>
    <w:rsid w:val="00A95194"/>
    <w:rsid w:val="00A9552A"/>
    <w:rsid w:val="00A9612A"/>
    <w:rsid w:val="00A96506"/>
    <w:rsid w:val="00AA0794"/>
    <w:rsid w:val="00AA162B"/>
    <w:rsid w:val="00AA1AAA"/>
    <w:rsid w:val="00AA2808"/>
    <w:rsid w:val="00AA4130"/>
    <w:rsid w:val="00AA6410"/>
    <w:rsid w:val="00AA66A1"/>
    <w:rsid w:val="00AA697B"/>
    <w:rsid w:val="00AA780B"/>
    <w:rsid w:val="00AA78FD"/>
    <w:rsid w:val="00AB1099"/>
    <w:rsid w:val="00AB114C"/>
    <w:rsid w:val="00AB1ADB"/>
    <w:rsid w:val="00AB1EFF"/>
    <w:rsid w:val="00AB2102"/>
    <w:rsid w:val="00AB2A66"/>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68F"/>
    <w:rsid w:val="00AC6766"/>
    <w:rsid w:val="00AC7680"/>
    <w:rsid w:val="00AC77E9"/>
    <w:rsid w:val="00AD0486"/>
    <w:rsid w:val="00AD111E"/>
    <w:rsid w:val="00AD1CE0"/>
    <w:rsid w:val="00AD1E28"/>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3F65"/>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374B2"/>
    <w:rsid w:val="00B40D4D"/>
    <w:rsid w:val="00B42DEF"/>
    <w:rsid w:val="00B43696"/>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69F5"/>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7E"/>
    <w:rsid w:val="00BA4095"/>
    <w:rsid w:val="00BA4764"/>
    <w:rsid w:val="00BA4D53"/>
    <w:rsid w:val="00BA56CD"/>
    <w:rsid w:val="00BA6363"/>
    <w:rsid w:val="00BA69FF"/>
    <w:rsid w:val="00BA73CE"/>
    <w:rsid w:val="00BA7643"/>
    <w:rsid w:val="00BB0B78"/>
    <w:rsid w:val="00BB102F"/>
    <w:rsid w:val="00BB149D"/>
    <w:rsid w:val="00BB1703"/>
    <w:rsid w:val="00BB3463"/>
    <w:rsid w:val="00BB461B"/>
    <w:rsid w:val="00BB47EC"/>
    <w:rsid w:val="00BB4B83"/>
    <w:rsid w:val="00BB4ED0"/>
    <w:rsid w:val="00BB5CC1"/>
    <w:rsid w:val="00BB68C1"/>
    <w:rsid w:val="00BB6B80"/>
    <w:rsid w:val="00BC0296"/>
    <w:rsid w:val="00BC0D05"/>
    <w:rsid w:val="00BC3E58"/>
    <w:rsid w:val="00BC45E5"/>
    <w:rsid w:val="00BC52BC"/>
    <w:rsid w:val="00BC5703"/>
    <w:rsid w:val="00BC592A"/>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01CCB"/>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360"/>
    <w:rsid w:val="00C23E4D"/>
    <w:rsid w:val="00C23F72"/>
    <w:rsid w:val="00C26A3A"/>
    <w:rsid w:val="00C3090A"/>
    <w:rsid w:val="00C31AF9"/>
    <w:rsid w:val="00C31F4A"/>
    <w:rsid w:val="00C3254A"/>
    <w:rsid w:val="00C33A4B"/>
    <w:rsid w:val="00C34707"/>
    <w:rsid w:val="00C34CFE"/>
    <w:rsid w:val="00C34F92"/>
    <w:rsid w:val="00C36E19"/>
    <w:rsid w:val="00C370DD"/>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5A37"/>
    <w:rsid w:val="00C6619A"/>
    <w:rsid w:val="00C66411"/>
    <w:rsid w:val="00C6643F"/>
    <w:rsid w:val="00C66A38"/>
    <w:rsid w:val="00C715CA"/>
    <w:rsid w:val="00C72AAB"/>
    <w:rsid w:val="00C72DC4"/>
    <w:rsid w:val="00C73262"/>
    <w:rsid w:val="00C74216"/>
    <w:rsid w:val="00C74628"/>
    <w:rsid w:val="00C754C0"/>
    <w:rsid w:val="00C75BC0"/>
    <w:rsid w:val="00C76A5B"/>
    <w:rsid w:val="00C773D6"/>
    <w:rsid w:val="00C7779C"/>
    <w:rsid w:val="00C777DA"/>
    <w:rsid w:val="00C80BC0"/>
    <w:rsid w:val="00C8174E"/>
    <w:rsid w:val="00C8189E"/>
    <w:rsid w:val="00C83EE5"/>
    <w:rsid w:val="00C83F49"/>
    <w:rsid w:val="00C8456A"/>
    <w:rsid w:val="00C84FB7"/>
    <w:rsid w:val="00C856C7"/>
    <w:rsid w:val="00C85A7D"/>
    <w:rsid w:val="00C85F54"/>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4FB5"/>
    <w:rsid w:val="00CB5028"/>
    <w:rsid w:val="00CB5977"/>
    <w:rsid w:val="00CB5CAC"/>
    <w:rsid w:val="00CB5E5A"/>
    <w:rsid w:val="00CB6B36"/>
    <w:rsid w:val="00CB7053"/>
    <w:rsid w:val="00CB7134"/>
    <w:rsid w:val="00CB7623"/>
    <w:rsid w:val="00CC0322"/>
    <w:rsid w:val="00CC0323"/>
    <w:rsid w:val="00CC07E1"/>
    <w:rsid w:val="00CC158E"/>
    <w:rsid w:val="00CC2D9D"/>
    <w:rsid w:val="00CC324F"/>
    <w:rsid w:val="00CC3A94"/>
    <w:rsid w:val="00CC49EC"/>
    <w:rsid w:val="00CC4B95"/>
    <w:rsid w:val="00CC4E50"/>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1DCE"/>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9F7"/>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1EB"/>
    <w:rsid w:val="00D14676"/>
    <w:rsid w:val="00D14851"/>
    <w:rsid w:val="00D15330"/>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0846"/>
    <w:rsid w:val="00D41D8B"/>
    <w:rsid w:val="00D41DF1"/>
    <w:rsid w:val="00D431CF"/>
    <w:rsid w:val="00D43C86"/>
    <w:rsid w:val="00D4457C"/>
    <w:rsid w:val="00D45928"/>
    <w:rsid w:val="00D463D9"/>
    <w:rsid w:val="00D470A2"/>
    <w:rsid w:val="00D473AE"/>
    <w:rsid w:val="00D479FE"/>
    <w:rsid w:val="00D50135"/>
    <w:rsid w:val="00D501EB"/>
    <w:rsid w:val="00D502E6"/>
    <w:rsid w:val="00D5076C"/>
    <w:rsid w:val="00D50AA0"/>
    <w:rsid w:val="00D52655"/>
    <w:rsid w:val="00D5298A"/>
    <w:rsid w:val="00D532F3"/>
    <w:rsid w:val="00D541E5"/>
    <w:rsid w:val="00D55E40"/>
    <w:rsid w:val="00D55F9E"/>
    <w:rsid w:val="00D568B9"/>
    <w:rsid w:val="00D569A2"/>
    <w:rsid w:val="00D569CA"/>
    <w:rsid w:val="00D56EF1"/>
    <w:rsid w:val="00D611EA"/>
    <w:rsid w:val="00D6236B"/>
    <w:rsid w:val="00D627A0"/>
    <w:rsid w:val="00D6282A"/>
    <w:rsid w:val="00D638BF"/>
    <w:rsid w:val="00D6396F"/>
    <w:rsid w:val="00D63C57"/>
    <w:rsid w:val="00D63D13"/>
    <w:rsid w:val="00D65F6D"/>
    <w:rsid w:val="00D67252"/>
    <w:rsid w:val="00D722F2"/>
    <w:rsid w:val="00D72633"/>
    <w:rsid w:val="00D72888"/>
    <w:rsid w:val="00D734E2"/>
    <w:rsid w:val="00D74110"/>
    <w:rsid w:val="00D747C9"/>
    <w:rsid w:val="00D764FA"/>
    <w:rsid w:val="00D77416"/>
    <w:rsid w:val="00D77579"/>
    <w:rsid w:val="00D77DA2"/>
    <w:rsid w:val="00D80211"/>
    <w:rsid w:val="00D81F6B"/>
    <w:rsid w:val="00D828E2"/>
    <w:rsid w:val="00D82D02"/>
    <w:rsid w:val="00D84B73"/>
    <w:rsid w:val="00D86300"/>
    <w:rsid w:val="00D86CCF"/>
    <w:rsid w:val="00D900FC"/>
    <w:rsid w:val="00D90836"/>
    <w:rsid w:val="00D91FB2"/>
    <w:rsid w:val="00D92E9C"/>
    <w:rsid w:val="00D9390F"/>
    <w:rsid w:val="00D93B95"/>
    <w:rsid w:val="00D95626"/>
    <w:rsid w:val="00D96098"/>
    <w:rsid w:val="00D960D4"/>
    <w:rsid w:val="00DA0BC0"/>
    <w:rsid w:val="00DA0D50"/>
    <w:rsid w:val="00DA101A"/>
    <w:rsid w:val="00DA1647"/>
    <w:rsid w:val="00DA1731"/>
    <w:rsid w:val="00DA21D4"/>
    <w:rsid w:val="00DA21F2"/>
    <w:rsid w:val="00DA2D76"/>
    <w:rsid w:val="00DA3502"/>
    <w:rsid w:val="00DA3CCA"/>
    <w:rsid w:val="00DA3D0F"/>
    <w:rsid w:val="00DA43B1"/>
    <w:rsid w:val="00DA52D7"/>
    <w:rsid w:val="00DA57A0"/>
    <w:rsid w:val="00DA57E6"/>
    <w:rsid w:val="00DA64B6"/>
    <w:rsid w:val="00DA6900"/>
    <w:rsid w:val="00DA74F3"/>
    <w:rsid w:val="00DA76B2"/>
    <w:rsid w:val="00DA7E12"/>
    <w:rsid w:val="00DB0CCF"/>
    <w:rsid w:val="00DB0E0C"/>
    <w:rsid w:val="00DB16A9"/>
    <w:rsid w:val="00DB1CCA"/>
    <w:rsid w:val="00DB3F35"/>
    <w:rsid w:val="00DB51AB"/>
    <w:rsid w:val="00DB542C"/>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1860"/>
    <w:rsid w:val="00DD1BA6"/>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BBC"/>
    <w:rsid w:val="00DF7F78"/>
    <w:rsid w:val="00E01877"/>
    <w:rsid w:val="00E033E0"/>
    <w:rsid w:val="00E064BE"/>
    <w:rsid w:val="00E067EA"/>
    <w:rsid w:val="00E06F29"/>
    <w:rsid w:val="00E121BA"/>
    <w:rsid w:val="00E12BC9"/>
    <w:rsid w:val="00E13CB2"/>
    <w:rsid w:val="00E15594"/>
    <w:rsid w:val="00E1731B"/>
    <w:rsid w:val="00E2075B"/>
    <w:rsid w:val="00E20AEA"/>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62F3"/>
    <w:rsid w:val="00E3708A"/>
    <w:rsid w:val="00E40318"/>
    <w:rsid w:val="00E403E2"/>
    <w:rsid w:val="00E40FA5"/>
    <w:rsid w:val="00E429D8"/>
    <w:rsid w:val="00E43C66"/>
    <w:rsid w:val="00E45708"/>
    <w:rsid w:val="00E4644F"/>
    <w:rsid w:val="00E50F69"/>
    <w:rsid w:val="00E51049"/>
    <w:rsid w:val="00E51233"/>
    <w:rsid w:val="00E51D65"/>
    <w:rsid w:val="00E523E0"/>
    <w:rsid w:val="00E571FA"/>
    <w:rsid w:val="00E57519"/>
    <w:rsid w:val="00E577FE"/>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67AC"/>
    <w:rsid w:val="00E77859"/>
    <w:rsid w:val="00E80D7E"/>
    <w:rsid w:val="00E81AA5"/>
    <w:rsid w:val="00E81BD5"/>
    <w:rsid w:val="00E8450C"/>
    <w:rsid w:val="00E851EE"/>
    <w:rsid w:val="00E857B1"/>
    <w:rsid w:val="00E85B6A"/>
    <w:rsid w:val="00E86129"/>
    <w:rsid w:val="00E86923"/>
    <w:rsid w:val="00E90167"/>
    <w:rsid w:val="00E90A9F"/>
    <w:rsid w:val="00E90B85"/>
    <w:rsid w:val="00E90EA4"/>
    <w:rsid w:val="00E91C76"/>
    <w:rsid w:val="00E9364C"/>
    <w:rsid w:val="00E94408"/>
    <w:rsid w:val="00E9441D"/>
    <w:rsid w:val="00E94877"/>
    <w:rsid w:val="00E94DEF"/>
    <w:rsid w:val="00E95381"/>
    <w:rsid w:val="00E956C5"/>
    <w:rsid w:val="00E96C33"/>
    <w:rsid w:val="00EA072C"/>
    <w:rsid w:val="00EA2148"/>
    <w:rsid w:val="00EA21D0"/>
    <w:rsid w:val="00EA39CB"/>
    <w:rsid w:val="00EA3A3B"/>
    <w:rsid w:val="00EA4045"/>
    <w:rsid w:val="00EA4604"/>
    <w:rsid w:val="00EA474A"/>
    <w:rsid w:val="00EA4CC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B36"/>
    <w:rsid w:val="00ED0CDF"/>
    <w:rsid w:val="00ED1128"/>
    <w:rsid w:val="00ED1D05"/>
    <w:rsid w:val="00ED39C8"/>
    <w:rsid w:val="00ED4B63"/>
    <w:rsid w:val="00ED51A9"/>
    <w:rsid w:val="00ED56CA"/>
    <w:rsid w:val="00ED655F"/>
    <w:rsid w:val="00ED6C18"/>
    <w:rsid w:val="00ED6EBF"/>
    <w:rsid w:val="00ED79B8"/>
    <w:rsid w:val="00EE011A"/>
    <w:rsid w:val="00EE0AF1"/>
    <w:rsid w:val="00EE19B9"/>
    <w:rsid w:val="00EE276E"/>
    <w:rsid w:val="00EE3182"/>
    <w:rsid w:val="00EE33E9"/>
    <w:rsid w:val="00EE3521"/>
    <w:rsid w:val="00EE3E1E"/>
    <w:rsid w:val="00EE41F4"/>
    <w:rsid w:val="00EE4978"/>
    <w:rsid w:val="00EE4A71"/>
    <w:rsid w:val="00EE4B92"/>
    <w:rsid w:val="00EE4F50"/>
    <w:rsid w:val="00EE54A7"/>
    <w:rsid w:val="00EE5CE9"/>
    <w:rsid w:val="00EE622C"/>
    <w:rsid w:val="00EE631E"/>
    <w:rsid w:val="00EE68C6"/>
    <w:rsid w:val="00EE71E0"/>
    <w:rsid w:val="00EE7DF6"/>
    <w:rsid w:val="00EF0A24"/>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BBC"/>
    <w:rsid w:val="00F13A9D"/>
    <w:rsid w:val="00F13F6E"/>
    <w:rsid w:val="00F14117"/>
    <w:rsid w:val="00F15330"/>
    <w:rsid w:val="00F15CB9"/>
    <w:rsid w:val="00F15D7F"/>
    <w:rsid w:val="00F15DFD"/>
    <w:rsid w:val="00F17A91"/>
    <w:rsid w:val="00F17D34"/>
    <w:rsid w:val="00F20864"/>
    <w:rsid w:val="00F231AF"/>
    <w:rsid w:val="00F23863"/>
    <w:rsid w:val="00F2410E"/>
    <w:rsid w:val="00F24375"/>
    <w:rsid w:val="00F244AC"/>
    <w:rsid w:val="00F24B38"/>
    <w:rsid w:val="00F271DD"/>
    <w:rsid w:val="00F27F7F"/>
    <w:rsid w:val="00F30B1A"/>
    <w:rsid w:val="00F30F34"/>
    <w:rsid w:val="00F32AEF"/>
    <w:rsid w:val="00F32B80"/>
    <w:rsid w:val="00F33645"/>
    <w:rsid w:val="00F34055"/>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76F"/>
    <w:rsid w:val="00F51D3A"/>
    <w:rsid w:val="00F52072"/>
    <w:rsid w:val="00F53A81"/>
    <w:rsid w:val="00F53E02"/>
    <w:rsid w:val="00F5418F"/>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76C08"/>
    <w:rsid w:val="00F806C9"/>
    <w:rsid w:val="00F80F76"/>
    <w:rsid w:val="00F81853"/>
    <w:rsid w:val="00F82DB7"/>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3FD6"/>
    <w:rsid w:val="00FB45E4"/>
    <w:rsid w:val="00FB481C"/>
    <w:rsid w:val="00FB4B15"/>
    <w:rsid w:val="00FB5358"/>
    <w:rsid w:val="00FB57BB"/>
    <w:rsid w:val="00FB704E"/>
    <w:rsid w:val="00FB7E08"/>
    <w:rsid w:val="00FC0804"/>
    <w:rsid w:val="00FC0B04"/>
    <w:rsid w:val="00FC16ED"/>
    <w:rsid w:val="00FC1825"/>
    <w:rsid w:val="00FC1B9F"/>
    <w:rsid w:val="00FC2B3F"/>
    <w:rsid w:val="00FC3B6D"/>
    <w:rsid w:val="00FC3DAB"/>
    <w:rsid w:val="00FC3F05"/>
    <w:rsid w:val="00FC54BE"/>
    <w:rsid w:val="00FC5856"/>
    <w:rsid w:val="00FC5AE0"/>
    <w:rsid w:val="00FC5DEB"/>
    <w:rsid w:val="00FC680E"/>
    <w:rsid w:val="00FC7D54"/>
    <w:rsid w:val="00FC7E2B"/>
    <w:rsid w:val="00FD0569"/>
    <w:rsid w:val="00FD1340"/>
    <w:rsid w:val="00FD14ED"/>
    <w:rsid w:val="00FD3A4E"/>
    <w:rsid w:val="00FD3CAF"/>
    <w:rsid w:val="00FD447F"/>
    <w:rsid w:val="00FD49A3"/>
    <w:rsid w:val="00FD71DE"/>
    <w:rsid w:val="00FE0901"/>
    <w:rsid w:val="00FE0B75"/>
    <w:rsid w:val="00FE0BC2"/>
    <w:rsid w:val="00FE2F73"/>
    <w:rsid w:val="00FE44A5"/>
    <w:rsid w:val="00FE48D2"/>
    <w:rsid w:val="00FE51B7"/>
    <w:rsid w:val="00FE783E"/>
    <w:rsid w:val="00FE7A02"/>
    <w:rsid w:val="00FE7A39"/>
    <w:rsid w:val="00FF0280"/>
    <w:rsid w:val="00FF083B"/>
    <w:rsid w:val="00FF09A3"/>
    <w:rsid w:val="00FF13BB"/>
    <w:rsid w:val="00FF2310"/>
    <w:rsid w:val="00FF4A07"/>
    <w:rsid w:val="00FF4C3F"/>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75EAD6A6-C949-43C8-A42A-F6B443CF7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0735"/>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190735"/>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190735"/>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90735"/>
    <w:pPr>
      <w:numPr>
        <w:ilvl w:val="2"/>
      </w:numPr>
      <w:tabs>
        <w:tab w:val="clear" w:pos="2325"/>
      </w:tabs>
      <w:outlineLvl w:val="2"/>
    </w:pPr>
  </w:style>
  <w:style w:type="paragraph" w:styleId="Heading4">
    <w:name w:val="heading 4"/>
    <w:aliases w:val="h4,H4"/>
    <w:basedOn w:val="Normal"/>
    <w:next w:val="Normal"/>
    <w:link w:val="Heading4Char"/>
    <w:unhideWhenUsed/>
    <w:qFormat/>
    <w:rsid w:val="00190735"/>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190735"/>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190735"/>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190735"/>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190735"/>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190735"/>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1907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735"/>
  </w:style>
  <w:style w:type="paragraph" w:customStyle="1" w:styleId="TAL">
    <w:name w:val="TAL"/>
    <w:basedOn w:val="Normal"/>
    <w:rsid w:val="00190735"/>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190735"/>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90735"/>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190735"/>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190735"/>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190735"/>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190735"/>
    <w:rPr>
      <w:sz w:val="16"/>
      <w:szCs w:val="16"/>
    </w:rPr>
  </w:style>
  <w:style w:type="paragraph" w:styleId="CommentText">
    <w:name w:val="annotation text"/>
    <w:basedOn w:val="Normal"/>
    <w:link w:val="CommentTextChar"/>
    <w:semiHidden/>
    <w:unhideWhenUsed/>
    <w:rsid w:val="00190735"/>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190735"/>
    <w:rPr>
      <w:b/>
      <w:bCs/>
    </w:rPr>
  </w:style>
  <w:style w:type="paragraph" w:customStyle="1" w:styleId="CRCoverPage">
    <w:name w:val="CR Cover Page"/>
    <w:rsid w:val="00190735"/>
    <w:pPr>
      <w:suppressAutoHyphens/>
      <w:spacing w:after="120"/>
    </w:pPr>
    <w:rPr>
      <w:rFonts w:ascii="Arial" w:hAnsi="Arial" w:cs="CG Times (WN)"/>
      <w:lang w:eastAsia="ar-SA"/>
    </w:rPr>
  </w:style>
  <w:style w:type="character" w:styleId="Hyperlink">
    <w:name w:val="Hyperlink"/>
    <w:basedOn w:val="DefaultParagraphFont"/>
    <w:unhideWhenUsed/>
    <w:rsid w:val="00190735"/>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190735"/>
    <w:rPr>
      <w:vertAlign w:val="superscript"/>
    </w:rPr>
  </w:style>
  <w:style w:type="paragraph" w:styleId="TOC8">
    <w:name w:val="toc 8"/>
    <w:basedOn w:val="Normal"/>
    <w:next w:val="Normal"/>
    <w:autoRedefine/>
    <w:semiHidden/>
    <w:unhideWhenUsed/>
    <w:rsid w:val="00190735"/>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190735"/>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190735"/>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190735"/>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190735"/>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190735"/>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190735"/>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190735"/>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190735"/>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190735"/>
    <w:pPr>
      <w:numPr>
        <w:numId w:val="6"/>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190735"/>
    <w:rPr>
      <w:vertAlign w:val="superscript"/>
    </w:rPr>
  </w:style>
  <w:style w:type="paragraph" w:styleId="FootnoteText">
    <w:name w:val="footnote text"/>
    <w:basedOn w:val="Normal"/>
    <w:link w:val="FootnoteTextChar"/>
    <w:semiHidden/>
    <w:unhideWhenUsed/>
    <w:rsid w:val="00190735"/>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190735"/>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190735"/>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190735"/>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190735"/>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190735"/>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190735"/>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190735"/>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190735"/>
    <w:pPr>
      <w:numPr>
        <w:numId w:val="3"/>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190735"/>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190735"/>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190735"/>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190735"/>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190735"/>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190735"/>
    <w:pPr>
      <w:numPr>
        <w:numId w:val="4"/>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190735"/>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190735"/>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190735"/>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190735"/>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190735"/>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190735"/>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190735"/>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190735"/>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190735"/>
    <w:rPr>
      <w:color w:val="800080"/>
      <w:u w:val="single"/>
    </w:rPr>
  </w:style>
  <w:style w:type="paragraph" w:styleId="NormalWeb">
    <w:name w:val="Normal (Web)"/>
    <w:basedOn w:val="Normal"/>
    <w:unhideWhenUsed/>
    <w:rsid w:val="00190735"/>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19073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190735"/>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190735"/>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190735"/>
    <w:rPr>
      <w:rFonts w:ascii="Arial" w:eastAsia="Times New Roman" w:hAnsi="Arial"/>
      <w:b/>
      <w:lang w:eastAsia="ar-SA"/>
    </w:rPr>
  </w:style>
  <w:style w:type="character" w:customStyle="1" w:styleId="Heading5Char">
    <w:name w:val="Heading 5 Char"/>
    <w:aliases w:val="H5 Char1"/>
    <w:basedOn w:val="DefaultParagraphFont"/>
    <w:link w:val="Heading5"/>
    <w:rsid w:val="00190735"/>
    <w:rPr>
      <w:rFonts w:ascii="Arial" w:eastAsia="Times New Roman" w:hAnsi="Arial"/>
      <w:b/>
      <w:color w:val="000000"/>
      <w:lang w:eastAsia="ar-SA"/>
    </w:rPr>
  </w:style>
  <w:style w:type="character" w:customStyle="1" w:styleId="Heading6Char">
    <w:name w:val="Heading 6 Char"/>
    <w:basedOn w:val="DefaultParagraphFont"/>
    <w:link w:val="Heading6"/>
    <w:rsid w:val="00190735"/>
    <w:rPr>
      <w:rFonts w:ascii="Arial" w:eastAsia="Times New Roman" w:hAnsi="Arial"/>
      <w:b/>
      <w:color w:val="FF0000"/>
      <w:sz w:val="16"/>
      <w:lang w:eastAsia="ar-SA"/>
    </w:rPr>
  </w:style>
  <w:style w:type="character" w:customStyle="1" w:styleId="Heading7Char">
    <w:name w:val="Heading 7 Char"/>
    <w:basedOn w:val="DefaultParagraphFont"/>
    <w:link w:val="Heading7"/>
    <w:rsid w:val="00190735"/>
    <w:rPr>
      <w:rFonts w:ascii="Arial" w:eastAsia="Times New Roman" w:hAnsi="Arial"/>
      <w:b/>
      <w:color w:val="000000"/>
      <w:sz w:val="24"/>
      <w:lang w:eastAsia="ar-SA"/>
    </w:rPr>
  </w:style>
  <w:style w:type="character" w:customStyle="1" w:styleId="Heading8Char">
    <w:name w:val="Heading 8 Char"/>
    <w:basedOn w:val="DefaultParagraphFont"/>
    <w:link w:val="Heading8"/>
    <w:rsid w:val="00190735"/>
    <w:rPr>
      <w:rFonts w:ascii="Arial" w:eastAsia="Times New Roman" w:hAnsi="Arial"/>
      <w:b/>
      <w:color w:val="FF0000"/>
      <w:sz w:val="16"/>
      <w:lang w:eastAsia="ar-SA"/>
    </w:rPr>
  </w:style>
  <w:style w:type="character" w:customStyle="1" w:styleId="Heading9Char">
    <w:name w:val="Heading 9 Char"/>
    <w:basedOn w:val="DefaultParagraphFont"/>
    <w:link w:val="Heading9"/>
    <w:rsid w:val="00190735"/>
    <w:rPr>
      <w:rFonts w:ascii="Arial" w:eastAsia="Times New Roman" w:hAnsi="Arial"/>
      <w:b/>
      <w:color w:val="FF0000"/>
      <w:sz w:val="16"/>
      <w:lang w:eastAsia="ar-SA"/>
    </w:rPr>
  </w:style>
  <w:style w:type="numbering" w:customStyle="1" w:styleId="NoList1">
    <w:name w:val="No List1"/>
    <w:next w:val="NoList"/>
    <w:uiPriority w:val="99"/>
    <w:semiHidden/>
    <w:unhideWhenUsed/>
    <w:rsid w:val="00190735"/>
  </w:style>
  <w:style w:type="character" w:customStyle="1" w:styleId="BodyTextChar">
    <w:name w:val="Body Text Char"/>
    <w:aliases w:val="AvtalBrödtext Char,Bodytext Char"/>
    <w:basedOn w:val="DefaultParagraphFont"/>
    <w:link w:val="BodyText"/>
    <w:rsid w:val="00190735"/>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190735"/>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190735"/>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190735"/>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190735"/>
    <w:rPr>
      <w:rFonts w:ascii="Cambria" w:eastAsia="Times New Roman" w:hAnsi="Cambria" w:cs="Times New Roman"/>
      <w:color w:val="243F60"/>
      <w:lang w:eastAsia="ar-SA"/>
    </w:rPr>
  </w:style>
  <w:style w:type="paragraph" w:styleId="Index3">
    <w:name w:val="index 3"/>
    <w:basedOn w:val="Normal"/>
    <w:next w:val="Normal"/>
    <w:autoRedefine/>
    <w:unhideWhenUsed/>
    <w:rsid w:val="00190735"/>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190735"/>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190735"/>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190735"/>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190735"/>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190735"/>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190735"/>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190735"/>
    <w:rPr>
      <w:rFonts w:ascii="Arial" w:eastAsia="Times New Roman" w:hAnsi="Arial"/>
      <w:lang w:eastAsia="ar-SA"/>
    </w:rPr>
  </w:style>
  <w:style w:type="character" w:customStyle="1" w:styleId="CommentTextChar">
    <w:name w:val="Comment Text Char"/>
    <w:basedOn w:val="DefaultParagraphFont"/>
    <w:link w:val="CommentText"/>
    <w:semiHidden/>
    <w:rsid w:val="00190735"/>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190735"/>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90735"/>
  </w:style>
  <w:style w:type="character" w:customStyle="1" w:styleId="FooterChar">
    <w:name w:val="Footer Char"/>
    <w:basedOn w:val="DefaultParagraphFont"/>
    <w:link w:val="Footer"/>
    <w:rsid w:val="00190735"/>
    <w:rPr>
      <w:rFonts w:ascii="Arial" w:eastAsia="Times New Roman" w:hAnsi="Arial"/>
      <w:lang w:eastAsia="ar-SA"/>
    </w:rPr>
  </w:style>
  <w:style w:type="paragraph" w:styleId="IndexHeading">
    <w:name w:val="index heading"/>
    <w:basedOn w:val="Normal"/>
    <w:next w:val="Index1"/>
    <w:unhideWhenUsed/>
    <w:rsid w:val="00190735"/>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190735"/>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190735"/>
    <w:pPr>
      <w:numPr>
        <w:numId w:val="7"/>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190735"/>
    <w:pPr>
      <w:numPr>
        <w:numId w:val="8"/>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190735"/>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190735"/>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190735"/>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190735"/>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190735"/>
    <w:rPr>
      <w:rFonts w:ascii="Arial" w:eastAsia="Times New Roman" w:hAnsi="Arial"/>
      <w:i/>
      <w:lang w:eastAsia="ar-SA"/>
    </w:rPr>
  </w:style>
  <w:style w:type="paragraph" w:styleId="BodyText2">
    <w:name w:val="Body Text 2"/>
    <w:basedOn w:val="Normal"/>
    <w:link w:val="BodyText2Char"/>
    <w:unhideWhenUsed/>
    <w:rsid w:val="00190735"/>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190735"/>
    <w:rPr>
      <w:rFonts w:ascii="Arial" w:eastAsia="Times New Roman" w:hAnsi="Arial"/>
      <w:szCs w:val="24"/>
      <w:lang w:eastAsia="en-US"/>
    </w:rPr>
  </w:style>
  <w:style w:type="paragraph" w:styleId="BodyText3">
    <w:name w:val="Body Text 3"/>
    <w:basedOn w:val="Normal"/>
    <w:link w:val="BodyText3Char1"/>
    <w:unhideWhenUsed/>
    <w:rsid w:val="00190735"/>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190735"/>
    <w:rPr>
      <w:sz w:val="16"/>
      <w:szCs w:val="16"/>
    </w:rPr>
  </w:style>
  <w:style w:type="character" w:customStyle="1" w:styleId="BodyTextIndent2Char">
    <w:name w:val="Body Text Indent 2 Char"/>
    <w:basedOn w:val="DefaultParagraphFont"/>
    <w:link w:val="BodyTextIndent2"/>
    <w:rsid w:val="00190735"/>
    <w:rPr>
      <w:rFonts w:ascii="Arial" w:eastAsia="Times New Roman" w:hAnsi="Arial"/>
      <w:lang w:eastAsia="en-US"/>
    </w:rPr>
  </w:style>
  <w:style w:type="paragraph" w:styleId="DocumentMap">
    <w:name w:val="Document Map"/>
    <w:basedOn w:val="Normal"/>
    <w:link w:val="DocumentMapChar"/>
    <w:unhideWhenUsed/>
    <w:rsid w:val="00190735"/>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190735"/>
    <w:rPr>
      <w:rFonts w:ascii="Tahoma" w:hAnsi="Tahoma" w:cs="Tahoma"/>
      <w:shd w:val="clear" w:color="auto" w:fill="000080"/>
      <w:lang w:eastAsia="en-US"/>
    </w:rPr>
  </w:style>
  <w:style w:type="paragraph" w:styleId="PlainText">
    <w:name w:val="Plain Text"/>
    <w:basedOn w:val="Normal"/>
    <w:link w:val="PlainTextChar"/>
    <w:unhideWhenUsed/>
    <w:rsid w:val="00190735"/>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190735"/>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190735"/>
    <w:rPr>
      <w:rFonts w:ascii="Arial" w:eastAsia="Times New Roman" w:hAnsi="Arial"/>
      <w:b/>
      <w:bCs/>
      <w:lang w:eastAsia="ar-SA"/>
    </w:rPr>
  </w:style>
  <w:style w:type="character" w:customStyle="1" w:styleId="BalloonTextChar">
    <w:name w:val="Balloon Text Char"/>
    <w:basedOn w:val="DefaultParagraphFont"/>
    <w:link w:val="BalloonText"/>
    <w:semiHidden/>
    <w:rsid w:val="00190735"/>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190735"/>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90735"/>
    <w:pPr>
      <w:ind w:left="2268"/>
    </w:pPr>
  </w:style>
  <w:style w:type="paragraph" w:customStyle="1" w:styleId="Heading10">
    <w:name w:val="Heading 10"/>
    <w:basedOn w:val="Heading"/>
    <w:next w:val="BodyText"/>
    <w:rsid w:val="00190735"/>
    <w:rPr>
      <w:b/>
      <w:bCs/>
      <w:sz w:val="21"/>
      <w:szCs w:val="21"/>
    </w:rPr>
  </w:style>
  <w:style w:type="paragraph" w:customStyle="1" w:styleId="TableContents">
    <w:name w:val="Table Contents"/>
    <w:basedOn w:val="Normal"/>
    <w:rsid w:val="00190735"/>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190735"/>
    <w:pPr>
      <w:jc w:val="center"/>
    </w:pPr>
    <w:rPr>
      <w:b/>
      <w:bCs/>
      <w:i/>
      <w:iCs/>
    </w:rPr>
  </w:style>
  <w:style w:type="paragraph" w:customStyle="1" w:styleId="Table">
    <w:name w:val="Table"/>
    <w:basedOn w:val="Caption"/>
    <w:rsid w:val="00190735"/>
  </w:style>
  <w:style w:type="paragraph" w:customStyle="1" w:styleId="Text">
    <w:name w:val="Text"/>
    <w:basedOn w:val="Normal"/>
    <w:rsid w:val="00190735"/>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190735"/>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190735"/>
    <w:pPr>
      <w:tabs>
        <w:tab w:val="right" w:leader="dot" w:pos="9069"/>
      </w:tabs>
    </w:pPr>
  </w:style>
  <w:style w:type="paragraph" w:customStyle="1" w:styleId="HorizontalLine">
    <w:name w:val="Horizontal Line"/>
    <w:basedOn w:val="Normal"/>
    <w:next w:val="BodyText"/>
    <w:rsid w:val="00190735"/>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190735"/>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190735"/>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190735"/>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190735"/>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190735"/>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190735"/>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190735"/>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190735"/>
    <w:pPr>
      <w:spacing w:after="160" w:line="240" w:lineRule="exact"/>
    </w:pPr>
    <w:rPr>
      <w:rFonts w:ascii="Arial" w:eastAsia="SimSun" w:hAnsi="Arial" w:cs="Times New Roman"/>
      <w:sz w:val="20"/>
      <w:lang w:val="en-US"/>
    </w:rPr>
  </w:style>
  <w:style w:type="paragraph" w:customStyle="1" w:styleId="DECISION">
    <w:name w:val="DECISION"/>
    <w:basedOn w:val="Normal"/>
    <w:rsid w:val="00190735"/>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190735"/>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190735"/>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190735"/>
    <w:pPr>
      <w:spacing w:after="160" w:line="240" w:lineRule="exact"/>
    </w:pPr>
    <w:rPr>
      <w:rFonts w:ascii="Arial" w:eastAsia="SimSun" w:hAnsi="Arial" w:cs="Times New Roman"/>
      <w:sz w:val="20"/>
      <w:lang w:val="en-US"/>
    </w:rPr>
  </w:style>
  <w:style w:type="paragraph" w:customStyle="1" w:styleId="body0">
    <w:name w:val="body"/>
    <w:rsid w:val="00190735"/>
    <w:pPr>
      <w:spacing w:after="120"/>
    </w:pPr>
    <w:rPr>
      <w:rFonts w:eastAsia="Batang"/>
      <w:lang w:val="en-US" w:eastAsia="en-US"/>
    </w:rPr>
  </w:style>
  <w:style w:type="paragraph" w:customStyle="1" w:styleId="Paragraph">
    <w:name w:val="Paragraph"/>
    <w:basedOn w:val="Normal"/>
    <w:rsid w:val="00190735"/>
    <w:pPr>
      <w:spacing w:after="120" w:line="240" w:lineRule="auto"/>
    </w:pPr>
    <w:rPr>
      <w:rFonts w:ascii="Arial" w:eastAsia="Batang" w:hAnsi="Arial" w:cs="Times New Roman"/>
      <w:sz w:val="20"/>
      <w:szCs w:val="20"/>
      <w:lang w:val="en-US"/>
    </w:rPr>
  </w:style>
  <w:style w:type="paragraph" w:customStyle="1" w:styleId="Item1">
    <w:name w:val="Item1"/>
    <w:basedOn w:val="Heading1"/>
    <w:rsid w:val="00190735"/>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90735"/>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190735"/>
    <w:pPr>
      <w:widowControl w:val="0"/>
      <w:spacing w:after="220" w:line="240" w:lineRule="auto"/>
    </w:pPr>
    <w:rPr>
      <w:rFonts w:ascii="Arial" w:eastAsia="Batang" w:hAnsi="Arial" w:cs="Times New Roman"/>
      <w:szCs w:val="20"/>
    </w:rPr>
  </w:style>
  <w:style w:type="paragraph" w:customStyle="1" w:styleId="AM">
    <w:name w:val="AM"/>
    <w:rsid w:val="00190735"/>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90735"/>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190735"/>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190735"/>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190735"/>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190735"/>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190735"/>
    <w:rPr>
      <w:rFonts w:ascii="Arial" w:eastAsia="Batang" w:hAnsi="Arial" w:cs="Arial"/>
      <w:noProof/>
      <w:sz w:val="24"/>
      <w:szCs w:val="24"/>
      <w:lang w:eastAsia="en-US"/>
    </w:rPr>
  </w:style>
  <w:style w:type="paragraph" w:customStyle="1" w:styleId="Bulletedo1">
    <w:name w:val="Bulleted o 1"/>
    <w:basedOn w:val="Normal"/>
    <w:rsid w:val="00190735"/>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190735"/>
    <w:pPr>
      <w:spacing w:after="0" w:line="240" w:lineRule="auto"/>
    </w:pPr>
    <w:rPr>
      <w:rFonts w:ascii="Arial" w:eastAsia="Batang" w:hAnsi="Arial" w:cs="Arial"/>
      <w:sz w:val="20"/>
      <w:szCs w:val="20"/>
    </w:rPr>
  </w:style>
  <w:style w:type="paragraph" w:customStyle="1" w:styleId="ACTION">
    <w:name w:val="ACTION"/>
    <w:basedOn w:val="Normal"/>
    <w:rsid w:val="00190735"/>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190735"/>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190735"/>
    <w:rPr>
      <w:rFonts w:ascii="Cambria" w:eastAsia="Times New Roman" w:hAnsi="Cambria"/>
      <w:color w:val="17365D"/>
      <w:spacing w:val="5"/>
      <w:kern w:val="28"/>
      <w:sz w:val="52"/>
      <w:szCs w:val="52"/>
      <w:lang w:eastAsia="ar-SA"/>
    </w:rPr>
  </w:style>
  <w:style w:type="paragraph" w:customStyle="1" w:styleId="CSTitle">
    <w:name w:val="CS_Title"/>
    <w:basedOn w:val="Title"/>
    <w:rsid w:val="00190735"/>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90735"/>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190735"/>
    <w:pPr>
      <w:snapToGrid w:val="0"/>
    </w:pPr>
    <w:rPr>
      <w:rFonts w:ascii="Arial Narrow" w:eastAsia="Times New Roman" w:hAnsi="Arial Narrow"/>
      <w:lang w:eastAsia="ar-SA"/>
    </w:rPr>
  </w:style>
  <w:style w:type="character" w:customStyle="1" w:styleId="FootnoteCharacters">
    <w:name w:val="Footnote Characters"/>
    <w:rsid w:val="00190735"/>
    <w:rPr>
      <w:vertAlign w:val="superscript"/>
    </w:rPr>
  </w:style>
  <w:style w:type="character" w:customStyle="1" w:styleId="NumberingSymbols">
    <w:name w:val="Numbering Symbols"/>
    <w:rsid w:val="00190735"/>
  </w:style>
  <w:style w:type="character" w:customStyle="1" w:styleId="Bullets">
    <w:name w:val="Bullets"/>
    <w:rsid w:val="00190735"/>
    <w:rPr>
      <w:rFonts w:ascii="StarSymbol" w:eastAsia="StarSymbol" w:hAnsi="StarSymbol" w:cs="StarSymbol" w:hint="default"/>
      <w:sz w:val="18"/>
      <w:szCs w:val="18"/>
    </w:rPr>
  </w:style>
  <w:style w:type="character" w:customStyle="1" w:styleId="EndnoteCharacters">
    <w:name w:val="Endnote Characters"/>
    <w:rsid w:val="00190735"/>
    <w:rPr>
      <w:vertAlign w:val="superscript"/>
    </w:rPr>
  </w:style>
  <w:style w:type="character" w:customStyle="1" w:styleId="FootnoteReference1">
    <w:name w:val="Footnote Reference1"/>
    <w:semiHidden/>
    <w:rsid w:val="00190735"/>
    <w:rPr>
      <w:vertAlign w:val="superscript"/>
    </w:rPr>
  </w:style>
  <w:style w:type="character" w:customStyle="1" w:styleId="WW8Num1z0">
    <w:name w:val="WW8Num1z0"/>
    <w:rsid w:val="00190735"/>
    <w:rPr>
      <w:rFonts w:ascii="Arial" w:hAnsi="Arial" w:cs="Arial" w:hint="default"/>
    </w:rPr>
  </w:style>
  <w:style w:type="character" w:customStyle="1" w:styleId="Absatz-Standardschriftart">
    <w:name w:val="Absatz-Standardschriftart"/>
    <w:rsid w:val="00190735"/>
  </w:style>
  <w:style w:type="character" w:customStyle="1" w:styleId="WW8Num2z0">
    <w:name w:val="WW8Num2z0"/>
    <w:rsid w:val="00190735"/>
    <w:rPr>
      <w:color w:val="000000"/>
    </w:rPr>
  </w:style>
  <w:style w:type="character" w:customStyle="1" w:styleId="DefaultParagraphFont1">
    <w:name w:val="Default Paragraph Font1"/>
    <w:rsid w:val="00190735"/>
  </w:style>
  <w:style w:type="character" w:customStyle="1" w:styleId="WW-Absatz-Standardschriftart">
    <w:name w:val="WW-Absatz-Standardschriftart"/>
    <w:rsid w:val="00190735"/>
  </w:style>
  <w:style w:type="character" w:customStyle="1" w:styleId="WW8Num6z0">
    <w:name w:val="WW8Num6z0"/>
    <w:rsid w:val="00190735"/>
    <w:rPr>
      <w:b/>
      <w:bCs w:val="0"/>
    </w:rPr>
  </w:style>
  <w:style w:type="character" w:customStyle="1" w:styleId="WW8Num7z0">
    <w:name w:val="WW8Num7z0"/>
    <w:rsid w:val="00190735"/>
    <w:rPr>
      <w:color w:val="000000"/>
    </w:rPr>
  </w:style>
  <w:style w:type="character" w:customStyle="1" w:styleId="WW8Num9z0">
    <w:name w:val="WW8Num9z0"/>
    <w:rsid w:val="00190735"/>
    <w:rPr>
      <w:b/>
      <w:bCs w:val="0"/>
    </w:rPr>
  </w:style>
  <w:style w:type="character" w:customStyle="1" w:styleId="WW8Num11z0">
    <w:name w:val="WW8Num11z0"/>
    <w:rsid w:val="00190735"/>
    <w:rPr>
      <w:rFonts w:ascii="Arial" w:eastAsia="Times New Roman" w:hAnsi="Arial" w:cs="Arial" w:hint="default"/>
    </w:rPr>
  </w:style>
  <w:style w:type="character" w:customStyle="1" w:styleId="WW8Num11z1">
    <w:name w:val="WW8Num11z1"/>
    <w:rsid w:val="00190735"/>
    <w:rPr>
      <w:rFonts w:ascii="Courier New" w:hAnsi="Courier New" w:cs="Courier New" w:hint="default"/>
    </w:rPr>
  </w:style>
  <w:style w:type="character" w:customStyle="1" w:styleId="WW8Num11z2">
    <w:name w:val="WW8Num11z2"/>
    <w:rsid w:val="00190735"/>
    <w:rPr>
      <w:rFonts w:ascii="Wingdings" w:hAnsi="Wingdings" w:hint="default"/>
    </w:rPr>
  </w:style>
  <w:style w:type="character" w:customStyle="1" w:styleId="WW8Num11z3">
    <w:name w:val="WW8Num11z3"/>
    <w:rsid w:val="00190735"/>
    <w:rPr>
      <w:rFonts w:ascii="Symbol" w:hAnsi="Symbol" w:hint="default"/>
    </w:rPr>
  </w:style>
  <w:style w:type="character" w:customStyle="1" w:styleId="WW-DefaultParagraphFont">
    <w:name w:val="WW-Default Paragraph Font"/>
    <w:rsid w:val="00190735"/>
  </w:style>
  <w:style w:type="character" w:customStyle="1" w:styleId="WW-EndnoteCharacters">
    <w:name w:val="WW-Endnote Characters"/>
    <w:rsid w:val="00190735"/>
  </w:style>
  <w:style w:type="character" w:customStyle="1" w:styleId="TableHeading0">
    <w:name w:val="TableHeading"/>
    <w:rsid w:val="00190735"/>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90735"/>
    <w:rPr>
      <w:rFonts w:ascii="Arial" w:hAnsi="Arial" w:cs="Arial" w:hint="default"/>
      <w:color w:val="auto"/>
      <w:sz w:val="20"/>
      <w:szCs w:val="20"/>
    </w:rPr>
  </w:style>
  <w:style w:type="paragraph" w:styleId="z-TopofForm">
    <w:name w:val="HTML Top of Form"/>
    <w:basedOn w:val="Normal"/>
    <w:next w:val="Normal"/>
    <w:link w:val="z-TopofFormChar"/>
    <w:hidden/>
    <w:unhideWhenUsed/>
    <w:rsid w:val="00190735"/>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190735"/>
    <w:rPr>
      <w:rFonts w:ascii="Arial" w:eastAsia="Times New Roman" w:hAnsi="Arial" w:cs="Arial"/>
      <w:vanish/>
      <w:sz w:val="16"/>
      <w:szCs w:val="16"/>
      <w:lang w:eastAsia="ar-SA"/>
    </w:rPr>
  </w:style>
  <w:style w:type="character" w:customStyle="1" w:styleId="EmailStyle1081">
    <w:name w:val="EmailStyle1081"/>
    <w:semiHidden/>
    <w:rsid w:val="00190735"/>
    <w:rPr>
      <w:rFonts w:ascii="Arial" w:hAnsi="Arial" w:cs="Arial" w:hint="default"/>
      <w:color w:val="auto"/>
      <w:sz w:val="20"/>
      <w:szCs w:val="20"/>
    </w:rPr>
  </w:style>
  <w:style w:type="character" w:customStyle="1" w:styleId="emailstyle17">
    <w:name w:val="emailstyle17"/>
    <w:semiHidden/>
    <w:rsid w:val="00190735"/>
    <w:rPr>
      <w:rFonts w:ascii="Arial" w:hAnsi="Arial" w:cs="Arial" w:hint="default"/>
      <w:color w:val="auto"/>
      <w:sz w:val="20"/>
      <w:szCs w:val="20"/>
    </w:rPr>
  </w:style>
  <w:style w:type="character" w:customStyle="1" w:styleId="EmailStyle170">
    <w:name w:val="EmailStyle17"/>
    <w:semiHidden/>
    <w:rsid w:val="00190735"/>
    <w:rPr>
      <w:rFonts w:ascii="Arial" w:hAnsi="Arial" w:cs="Arial" w:hint="default"/>
      <w:color w:val="auto"/>
      <w:sz w:val="20"/>
      <w:szCs w:val="20"/>
    </w:rPr>
  </w:style>
  <w:style w:type="character" w:customStyle="1" w:styleId="EmailStyle171">
    <w:name w:val="EmailStyle171"/>
    <w:semiHidden/>
    <w:rsid w:val="00190735"/>
    <w:rPr>
      <w:rFonts w:ascii="Arial" w:hAnsi="Arial" w:cs="Arial" w:hint="default"/>
      <w:color w:val="auto"/>
      <w:sz w:val="20"/>
      <w:szCs w:val="20"/>
    </w:rPr>
  </w:style>
  <w:style w:type="character" w:customStyle="1" w:styleId="EmailStyle172">
    <w:name w:val="EmailStyle172"/>
    <w:semiHidden/>
    <w:rsid w:val="00190735"/>
    <w:rPr>
      <w:rFonts w:ascii="Arial" w:hAnsi="Arial" w:cs="Arial" w:hint="default"/>
      <w:color w:val="auto"/>
      <w:sz w:val="20"/>
      <w:szCs w:val="20"/>
    </w:rPr>
  </w:style>
  <w:style w:type="character" w:customStyle="1" w:styleId="BodyText3Char1">
    <w:name w:val="Body Text 3 Char1"/>
    <w:basedOn w:val="DefaultParagraphFont"/>
    <w:link w:val="BodyText3"/>
    <w:locked/>
    <w:rsid w:val="00190735"/>
    <w:rPr>
      <w:rFonts w:eastAsia="Times New Roman"/>
      <w:iCs/>
      <w:lang w:eastAsia="en-US"/>
    </w:rPr>
  </w:style>
  <w:style w:type="character" w:customStyle="1" w:styleId="HeadChar">
    <w:name w:val="Head Char"/>
    <w:locked/>
    <w:rsid w:val="00190735"/>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90735"/>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190735"/>
    <w:rPr>
      <w:rFonts w:ascii="Arial" w:eastAsia="Times New Roman" w:hAnsi="Arial" w:cs="Arial"/>
      <w:vanish/>
      <w:sz w:val="16"/>
      <w:szCs w:val="16"/>
      <w:lang w:eastAsia="ar-SA"/>
    </w:rPr>
  </w:style>
  <w:style w:type="character" w:customStyle="1" w:styleId="CharChar">
    <w:name w:val="Char Char"/>
    <w:rsid w:val="00190735"/>
    <w:rPr>
      <w:rFonts w:ascii="Arial" w:hAnsi="Arial" w:cs="Arial" w:hint="default"/>
      <w:b/>
      <w:bCs w:val="0"/>
      <w:lang w:val="fr-FR" w:eastAsia="ar-SA" w:bidi="ar-SA"/>
    </w:rPr>
  </w:style>
  <w:style w:type="character" w:customStyle="1" w:styleId="Heading1CharChar">
    <w:name w:val="Heading 1 Char Char"/>
    <w:rsid w:val="00190735"/>
    <w:rPr>
      <w:rFonts w:ascii="Arial" w:eastAsia="Batang" w:hAnsi="Arial" w:cs="Arial" w:hint="default"/>
      <w:sz w:val="36"/>
      <w:lang w:val="en-US" w:eastAsia="en-US" w:bidi="ar-SA"/>
    </w:rPr>
  </w:style>
  <w:style w:type="character" w:customStyle="1" w:styleId="Heading2CharChar">
    <w:name w:val="Heading 2 Char Char"/>
    <w:rsid w:val="00190735"/>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190735"/>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190735"/>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190735"/>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190735"/>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customStyle="1" w:styleId="UnresolvedMention1">
    <w:name w:val="Unresolved Mention1"/>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1695154560">
          <w:marLeft w:val="547"/>
          <w:marRight w:val="0"/>
          <w:marTop w:val="77"/>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29052476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sChild>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1665085833">
          <w:marLeft w:val="547"/>
          <w:marRight w:val="0"/>
          <w:marTop w:val="77"/>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381563885">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157767054">
          <w:marLeft w:val="547"/>
          <w:marRight w:val="0"/>
          <w:marTop w:val="77"/>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191069667">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943605951">
          <w:marLeft w:val="418"/>
          <w:marRight w:val="0"/>
          <w:marTop w:val="0"/>
          <w:marBottom w:val="120"/>
          <w:divBdr>
            <w:top w:val="none" w:sz="0" w:space="0" w:color="auto"/>
            <w:left w:val="none" w:sz="0" w:space="0" w:color="auto"/>
            <w:bottom w:val="none" w:sz="0" w:space="0" w:color="auto"/>
            <w:right w:val="none" w:sz="0" w:space="0" w:color="auto"/>
          </w:divBdr>
        </w:div>
        <w:div w:id="1648315150">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1508524105">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813293">
          <w:marLeft w:val="1166"/>
          <w:marRight w:val="0"/>
          <w:marTop w:val="58"/>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sChild>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5/Docs/SP%20190882.zip" TargetMode="External"/><Relationship Id="rId13" Type="http://schemas.openxmlformats.org/officeDocument/2006/relationships/hyperlink" Target="http://www.3gpp.org/ftp/tsg_sa/TSG_SA/TSGS_85/Do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portal.3gpp.org/ngppapp/CreateTdoc.aspx?mode=view&amp;contributionId=104731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ACF12-BC59-4F2F-A493-7E8D5947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5</Pages>
  <Words>1704</Words>
  <Characters>9419</Characters>
  <Application>Microsoft Office Word</Application>
  <DocSecurity>0</DocSecurity>
  <Lines>495</Lines>
  <Paragraphs>383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10740</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toon.norp@tno.nl</dc:creator>
  <cp:lastModifiedBy>José Almodovar Chico</cp:lastModifiedBy>
  <cp:revision>3</cp:revision>
  <cp:lastPrinted>2019-07-19T13:06:00Z</cp:lastPrinted>
  <dcterms:created xsi:type="dcterms:W3CDTF">2019-11-13T09:51:00Z</dcterms:created>
  <dcterms:modified xsi:type="dcterms:W3CDTF">2019-11-14T10:49:00Z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